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B1872" w14:textId="4D14D778" w:rsidR="006D13A3" w:rsidRPr="001C31B2" w:rsidRDefault="005519D6" w:rsidP="006D13A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9_2_44"/>
      <w:bookmarkStart w:id="1" w:name="_Toc51776062"/>
      <w:bookmarkStart w:id="2" w:name="_Toc56773084"/>
      <w:bookmarkStart w:id="3" w:name="_Toc64447713"/>
      <w:bookmarkStart w:id="4" w:name="_Toc74152369"/>
      <w:bookmarkStart w:id="5" w:name="_Toc88654222"/>
      <w:bookmarkStart w:id="6" w:name="_Toc99056291"/>
      <w:bookmarkStart w:id="7" w:name="_Toc99959224"/>
      <w:bookmarkStart w:id="8" w:name="_Toc105612410"/>
      <w:bookmarkStart w:id="9" w:name="_Toc106109626"/>
      <w:bookmarkStart w:id="10" w:name="_Toc112766518"/>
      <w:bookmarkStart w:id="11" w:name="_Toc113379434"/>
      <w:bookmarkStart w:id="12" w:name="_Toc120091987"/>
      <w:bookmarkStart w:id="13" w:name="_Toc162946195"/>
      <w:bookmarkEnd w:id="0"/>
      <w:r>
        <w:rPr>
          <w:rFonts w:ascii="Arial" w:hAnsi="Arial"/>
          <w:b/>
          <w:noProof/>
          <w:sz w:val="24"/>
          <w:lang w:eastAsia="en-US"/>
        </w:rPr>
        <w:t xml:space="preserve"> </w:t>
      </w:r>
      <w:r w:rsidR="006D13A3"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6D13A3">
        <w:rPr>
          <w:rFonts w:ascii="Arial" w:hAnsi="Arial"/>
          <w:b/>
          <w:noProof/>
          <w:sz w:val="24"/>
          <w:lang w:eastAsia="en-US"/>
        </w:rPr>
        <w:t>3</w:t>
      </w:r>
      <w:r w:rsidR="006D13A3"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2C0591">
        <w:rPr>
          <w:rFonts w:ascii="Arial" w:hAnsi="Arial"/>
          <w:b/>
          <w:noProof/>
          <w:sz w:val="24"/>
          <w:lang w:eastAsia="en-US"/>
        </w:rPr>
        <w:t>5</w:t>
      </w:r>
      <w:r w:rsidR="006D13A3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D041E5" w:rsidRPr="00D041E5">
        <w:rPr>
          <w:rFonts w:ascii="Arial" w:hAnsi="Arial"/>
          <w:b/>
          <w:i/>
          <w:noProof/>
          <w:sz w:val="28"/>
          <w:lang w:eastAsia="en-US"/>
        </w:rPr>
        <w:t>R3-244393</w:t>
      </w:r>
    </w:p>
    <w:p w14:paraId="00658384" w14:textId="5B866F3F" w:rsidR="006D13A3" w:rsidRPr="001C31B2" w:rsidRDefault="006D13A3" w:rsidP="006D13A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C31B2">
        <w:rPr>
          <w:rFonts w:ascii="Arial" w:hAnsi="Arial"/>
          <w:lang w:eastAsia="en-US"/>
        </w:rPr>
        <w:fldChar w:fldCharType="begin"/>
      </w:r>
      <w:r w:rsidRPr="001C31B2">
        <w:rPr>
          <w:rFonts w:ascii="Arial" w:hAnsi="Arial"/>
          <w:lang w:eastAsia="en-US"/>
        </w:rPr>
        <w:instrText xml:space="preserve"> DOCPROPERTY  Location  \* MERGEFORMAT </w:instrText>
      </w:r>
      <w:r w:rsidRPr="001C31B2">
        <w:rPr>
          <w:rFonts w:ascii="Arial" w:hAnsi="Arial"/>
          <w:lang w:eastAsia="en-US"/>
        </w:rPr>
        <w:fldChar w:fldCharType="separate"/>
      </w:r>
      <w:r w:rsidR="00502BB4" w:rsidRPr="00502BB4">
        <w:t xml:space="preserve"> </w:t>
      </w:r>
      <w:r w:rsidR="00C14DAB" w:rsidRPr="00C14DAB">
        <w:rPr>
          <w:rFonts w:ascii="Arial" w:hAnsi="Arial"/>
          <w:b/>
          <w:noProof/>
          <w:sz w:val="24"/>
          <w:lang w:eastAsia="en-US"/>
        </w:rPr>
        <w:t>Maastricht, Netherlands, August 19 – 23, 2024</w:t>
      </w:r>
      <w:r w:rsidRPr="001C31B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13A3" w:rsidRPr="001C31B2" w14:paraId="476B8E10" w14:textId="77777777" w:rsidTr="00FC3A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317F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6D13A3" w:rsidRPr="001C31B2" w14:paraId="22B39DED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E58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D13A3" w:rsidRPr="001C31B2" w14:paraId="21FC4ADA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E48D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E6CBC63" w14:textId="77777777" w:rsidTr="00FC3A4F">
        <w:tc>
          <w:tcPr>
            <w:tcW w:w="142" w:type="dxa"/>
            <w:tcBorders>
              <w:left w:val="single" w:sz="4" w:space="0" w:color="auto"/>
            </w:tcBorders>
          </w:tcPr>
          <w:p w14:paraId="66D0474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F4ACCC6" w14:textId="54DB82C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 w:rsidR="00890857">
              <w:rPr>
                <w:rFonts w:ascii="Arial" w:hAnsi="Arial"/>
                <w:b/>
                <w:noProof/>
                <w:sz w:val="28"/>
                <w:lang w:eastAsia="en-US"/>
              </w:rPr>
              <w:t>455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39EB64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C470CE" w14:textId="4304BE23" w:rsidR="006D13A3" w:rsidRPr="00144B72" w:rsidRDefault="00C00A27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C00A27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0161</w:t>
            </w:r>
          </w:p>
        </w:tc>
        <w:tc>
          <w:tcPr>
            <w:tcW w:w="709" w:type="dxa"/>
          </w:tcPr>
          <w:p w14:paraId="2D285798" w14:textId="77777777" w:rsidR="006D13A3" w:rsidRPr="001C31B2" w:rsidRDefault="006D13A3" w:rsidP="00FC3A4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B52401" w14:textId="595649C5" w:rsidR="006D13A3" w:rsidRPr="001C31B2" w:rsidRDefault="0088005D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633326A2" w14:textId="77777777" w:rsidR="006D13A3" w:rsidRPr="001C31B2" w:rsidRDefault="006D13A3" w:rsidP="00FC3A4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E00D3" w14:textId="5273A378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88005D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88005D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26EA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3EBBDB5F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3FE3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4DCE1D1D" w14:textId="77777777" w:rsidTr="00FC3A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B941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D13A3" w:rsidRPr="001C31B2" w14:paraId="6143B7B8" w14:textId="77777777" w:rsidTr="00FC3A4F">
        <w:tc>
          <w:tcPr>
            <w:tcW w:w="9641" w:type="dxa"/>
            <w:gridSpan w:val="9"/>
          </w:tcPr>
          <w:p w14:paraId="773FAFA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DEC0474" w14:textId="77777777" w:rsidR="006D13A3" w:rsidRPr="001C31B2" w:rsidRDefault="006D13A3" w:rsidP="006D13A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13A3" w:rsidRPr="001C31B2" w14:paraId="15F7C809" w14:textId="77777777" w:rsidTr="00FC3A4F">
        <w:tc>
          <w:tcPr>
            <w:tcW w:w="2835" w:type="dxa"/>
          </w:tcPr>
          <w:p w14:paraId="6273C495" w14:textId="77777777" w:rsidR="006D13A3" w:rsidRPr="001C31B2" w:rsidRDefault="006D13A3" w:rsidP="00FC3A4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497E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84879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3BF0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4F27F" w14:textId="6A08DE6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267C26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9180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3C542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56D8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5DC1BBA3" w14:textId="77777777" w:rsidR="006D13A3" w:rsidRPr="001C31B2" w:rsidRDefault="006D13A3" w:rsidP="006D13A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13A3" w:rsidRPr="001C31B2" w14:paraId="2C2B87C8" w14:textId="77777777" w:rsidTr="00FC3A4F">
        <w:tc>
          <w:tcPr>
            <w:tcW w:w="9640" w:type="dxa"/>
            <w:gridSpan w:val="11"/>
          </w:tcPr>
          <w:p w14:paraId="6C48492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3645031D" w14:textId="77777777" w:rsidTr="00FC3A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04CE10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1FD73" w14:textId="7C312F0E" w:rsidR="006D13A3" w:rsidRPr="001C31B2" w:rsidRDefault="00E50C4D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Correction to </w:t>
            </w:r>
            <w:r w:rsidR="002D63D5" w:rsidRPr="003B3F14">
              <w:rPr>
                <w:rFonts w:ascii="Arial" w:hAnsi="Arial"/>
                <w:noProof/>
                <w:lang w:eastAsia="en-US"/>
              </w:rPr>
              <w:t>Requested DL PRS Transmission Characteristics</w:t>
            </w:r>
          </w:p>
        </w:tc>
      </w:tr>
      <w:tr w:rsidR="006D13A3" w:rsidRPr="001C31B2" w14:paraId="568E70DA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10953D5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DEE5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10634EF2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318C39D5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363AA" w14:textId="31B22ED9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  <w:r w:rsidR="00884CD0">
              <w:rPr>
                <w:rFonts w:ascii="Arial" w:hAnsi="Arial"/>
                <w:lang w:eastAsia="en-US"/>
              </w:rPr>
              <w:t>, Huawei</w:t>
            </w:r>
          </w:p>
        </w:tc>
      </w:tr>
      <w:tr w:rsidR="006D13A3" w:rsidRPr="001C31B2" w14:paraId="1010CE3E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4CD859D4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AF18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R3</w:t>
            </w:r>
          </w:p>
        </w:tc>
      </w:tr>
      <w:tr w:rsidR="006D13A3" w:rsidRPr="001C31B2" w14:paraId="4AB86D20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6FC4E036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A609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6556C88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203F5099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03CD9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F38CD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F3CF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83C625" w14:textId="6B876F4B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C14DAB">
              <w:rPr>
                <w:rFonts w:ascii="Arial" w:hAnsi="Arial"/>
                <w:lang w:eastAsia="en-US"/>
              </w:rPr>
              <w:t>8</w:t>
            </w:r>
            <w:r>
              <w:rPr>
                <w:rFonts w:ascii="Arial" w:hAnsi="Arial"/>
                <w:lang w:eastAsia="en-US"/>
              </w:rPr>
              <w:t>-0</w:t>
            </w:r>
            <w:r w:rsidR="00C14DAB">
              <w:rPr>
                <w:rFonts w:ascii="Arial" w:hAnsi="Arial"/>
                <w:lang w:eastAsia="en-US"/>
              </w:rPr>
              <w:t>8</w:t>
            </w:r>
          </w:p>
        </w:tc>
      </w:tr>
      <w:tr w:rsidR="006D13A3" w:rsidRPr="001C31B2" w14:paraId="088B9E55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5631773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2B87D8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AB5B05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73AC7D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110221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0CDA8C33" w14:textId="77777777" w:rsidTr="00FC3A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5DD65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4B669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AEB0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7F67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8600D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6D13A3" w:rsidRPr="001C31B2" w14:paraId="7BEBA839" w14:textId="77777777" w:rsidTr="00FC3A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1496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AB028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18DA77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FAFE5" w14:textId="77777777" w:rsidR="006D13A3" w:rsidRPr="001C31B2" w:rsidRDefault="006D13A3" w:rsidP="00FC3A4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6D13A3" w:rsidRPr="001C31B2" w14:paraId="2F19E6A0" w14:textId="77777777" w:rsidTr="00FC3A4F">
        <w:tc>
          <w:tcPr>
            <w:tcW w:w="1843" w:type="dxa"/>
          </w:tcPr>
          <w:p w14:paraId="1AA1903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3264B0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08718174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144BF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5A6DB" w14:textId="61E308DD" w:rsidR="003E43D3" w:rsidRDefault="003B3F14" w:rsidP="00B10784">
            <w:pPr>
              <w:pStyle w:val="ListParagraph"/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</w:t>
            </w:r>
            <w:r w:rsidR="00DF3F42">
              <w:rPr>
                <w:rFonts w:ascii="Arial" w:hAnsi="Arial"/>
                <w:noProof/>
                <w:lang w:eastAsia="en-US"/>
              </w:rPr>
              <w:t xml:space="preserve">he </w:t>
            </w:r>
            <w:r>
              <w:rPr>
                <w:rFonts w:ascii="Arial" w:hAnsi="Arial"/>
                <w:noProof/>
                <w:lang w:eastAsia="en-US"/>
              </w:rPr>
              <w:t>"</w:t>
            </w:r>
            <w:r w:rsidRPr="003B3F14">
              <w:rPr>
                <w:rFonts w:ascii="Arial" w:hAnsi="Arial"/>
                <w:noProof/>
                <w:lang w:eastAsia="en-US"/>
              </w:rPr>
              <w:t>Requested DL PRS Transmission Characteristics</w:t>
            </w:r>
            <w:r>
              <w:rPr>
                <w:rFonts w:ascii="Arial" w:hAnsi="Arial"/>
                <w:noProof/>
                <w:lang w:eastAsia="en-US"/>
              </w:rPr>
              <w:t xml:space="preserve">" may include </w:t>
            </w:r>
            <w:r w:rsidR="00240B74">
              <w:rPr>
                <w:rFonts w:ascii="Arial" w:hAnsi="Arial"/>
                <w:noProof/>
                <w:lang w:eastAsia="en-US"/>
              </w:rPr>
              <w:t>a "</w:t>
            </w:r>
            <w:r w:rsidR="00240B74" w:rsidRPr="00240B74">
              <w:rPr>
                <w:rFonts w:ascii="Arial" w:hAnsi="Arial"/>
                <w:noProof/>
                <w:lang w:eastAsia="en-US"/>
              </w:rPr>
              <w:t>PRS Bandwidth Aggregation Request Indication</w:t>
            </w:r>
            <w:r w:rsidR="00240B74">
              <w:rPr>
                <w:rFonts w:ascii="Arial" w:hAnsi="Arial"/>
                <w:noProof/>
                <w:lang w:eastAsia="en-US"/>
              </w:rPr>
              <w:t xml:space="preserve">" flag </w:t>
            </w:r>
            <w:r w:rsidR="006631C0">
              <w:rPr>
                <w:rFonts w:ascii="Arial" w:hAnsi="Arial"/>
                <w:noProof/>
                <w:lang w:eastAsia="en-US"/>
              </w:rPr>
              <w:t>whose meaning is nowhere defined.</w:t>
            </w:r>
          </w:p>
          <w:p w14:paraId="53985E10" w14:textId="77777777" w:rsidR="006A228C" w:rsidRDefault="006A228C" w:rsidP="00B10784">
            <w:pPr>
              <w:pStyle w:val="ListParagraph"/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5C6F45E5" w14:textId="324A9BD7" w:rsidR="006A228C" w:rsidRPr="006A4B7C" w:rsidRDefault="006A228C" w:rsidP="006A228C">
            <w:pPr>
              <w:pStyle w:val="ListParagraph"/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DL-PRS aggregation is defined across DL-PRS Resource Sets of different positioning frequency layers (PFLs), and a TRP may configure DL-PRS aggregation acro</w:t>
            </w:r>
            <w:r w:rsidR="0027646B">
              <w:rPr>
                <w:rFonts w:ascii="Arial" w:hAnsi="Arial"/>
                <w:noProof/>
                <w:lang w:eastAsia="en-US"/>
              </w:rPr>
              <w:t>s</w:t>
            </w:r>
            <w:r>
              <w:rPr>
                <w:rFonts w:ascii="Arial" w:hAnsi="Arial"/>
                <w:noProof/>
                <w:lang w:eastAsia="en-US"/>
              </w:rPr>
              <w:t>s 2, 3 or 2+2 PFLs.</w:t>
            </w:r>
          </w:p>
          <w:p w14:paraId="34BBE571" w14:textId="77777777" w:rsidR="0022380A" w:rsidRPr="006A228C" w:rsidRDefault="0022380A" w:rsidP="006A22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EA704D7" w14:textId="75CE3407" w:rsidR="007F295B" w:rsidRPr="00A0251E" w:rsidRDefault="00616249" w:rsidP="006A228C">
            <w:pPr>
              <w:pStyle w:val="ListParagraph"/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 UE may indicate to the LMF</w:t>
            </w:r>
            <w:r w:rsidR="00800AD6">
              <w:rPr>
                <w:rFonts w:ascii="Arial" w:hAnsi="Arial"/>
                <w:noProof/>
                <w:lang w:eastAsia="en-US"/>
              </w:rPr>
              <w:t xml:space="preserve"> the</w:t>
            </w:r>
            <w:r>
              <w:rPr>
                <w:rFonts w:ascii="Arial" w:hAnsi="Arial"/>
                <w:noProof/>
                <w:lang w:eastAsia="en-US"/>
              </w:rPr>
              <w:t xml:space="preserve"> desired DL-PRS in the LPP IE </w:t>
            </w:r>
            <w:r w:rsidR="00015912" w:rsidRPr="00015912">
              <w:rPr>
                <w:rFonts w:ascii="Arial" w:hAnsi="Arial"/>
                <w:i/>
                <w:iCs/>
                <w:noProof/>
                <w:lang w:eastAsia="en-US"/>
              </w:rPr>
              <w:t>NR-On-Demand-DL-PRS-Request</w:t>
            </w:r>
            <w:r w:rsidR="00800AD6">
              <w:rPr>
                <w:rFonts w:ascii="Arial" w:hAnsi="Arial"/>
                <w:noProof/>
                <w:lang w:eastAsia="en-US"/>
              </w:rPr>
              <w:t xml:space="preserve">. The LPP IE </w:t>
            </w:r>
            <w:r w:rsidR="00800AD6" w:rsidRPr="00015912">
              <w:rPr>
                <w:rFonts w:ascii="Arial" w:hAnsi="Arial"/>
                <w:i/>
                <w:iCs/>
                <w:noProof/>
                <w:lang w:eastAsia="en-US"/>
              </w:rPr>
              <w:t>NR-On-Demand-DL-PRS-Request</w:t>
            </w:r>
            <w:r w:rsidR="00800AD6">
              <w:rPr>
                <w:rFonts w:ascii="Arial" w:hAnsi="Arial"/>
                <w:noProof/>
                <w:lang w:eastAsia="en-US"/>
              </w:rPr>
              <w:t xml:space="preserve"> may include the </w:t>
            </w:r>
            <w:r w:rsidR="00AB7DF9">
              <w:rPr>
                <w:rFonts w:ascii="Arial" w:hAnsi="Arial"/>
                <w:noProof/>
                <w:lang w:eastAsia="en-US"/>
              </w:rPr>
              <w:t xml:space="preserve">IE </w:t>
            </w:r>
            <w:r w:rsidR="00AB7DF9" w:rsidRPr="00AB7DF9">
              <w:rPr>
                <w:rFonts w:ascii="Arial" w:hAnsi="Arial"/>
                <w:i/>
                <w:iCs/>
                <w:noProof/>
                <w:lang w:eastAsia="en-US"/>
              </w:rPr>
              <w:t>NR-On-Demand-DL-PRS-Information</w:t>
            </w:r>
            <w:r w:rsidR="00AB7DF9">
              <w:rPr>
                <w:rFonts w:ascii="Arial" w:hAnsi="Arial"/>
                <w:noProof/>
                <w:lang w:eastAsia="en-US"/>
              </w:rPr>
              <w:t xml:space="preserve">, which defines the </w:t>
            </w:r>
            <w:r w:rsidR="007F5AD3">
              <w:rPr>
                <w:rFonts w:ascii="Arial" w:hAnsi="Arial"/>
                <w:noProof/>
                <w:lang w:eastAsia="en-US"/>
              </w:rPr>
              <w:t>desired</w:t>
            </w:r>
            <w:r w:rsidR="00AB7DF9">
              <w:rPr>
                <w:rFonts w:ascii="Arial" w:hAnsi="Arial"/>
                <w:noProof/>
                <w:lang w:eastAsia="en-US"/>
              </w:rPr>
              <w:t xml:space="preserve"> DL-PRS parameter</w:t>
            </w:r>
            <w:r w:rsidR="00A46610">
              <w:rPr>
                <w:rFonts w:ascii="Arial" w:hAnsi="Arial"/>
                <w:noProof/>
                <w:lang w:eastAsia="en-US"/>
              </w:rPr>
              <w:t xml:space="preserve"> (</w:t>
            </w:r>
            <w:r w:rsidR="00B04CD6" w:rsidRPr="00B04CD6">
              <w:rPr>
                <w:rFonts w:ascii="Arial" w:hAnsi="Arial"/>
                <w:noProof/>
                <w:lang w:eastAsia="en-US"/>
              </w:rPr>
              <w:t xml:space="preserve">the </w:t>
            </w:r>
            <w:r w:rsidR="002F7778">
              <w:rPr>
                <w:rFonts w:ascii="Arial" w:hAnsi="Arial"/>
                <w:noProof/>
                <w:lang w:eastAsia="en-US"/>
              </w:rPr>
              <w:t>UE</w:t>
            </w:r>
            <w:r w:rsidR="00B04CD6" w:rsidRPr="00B04CD6">
              <w:rPr>
                <w:rFonts w:ascii="Arial" w:hAnsi="Arial"/>
                <w:noProof/>
                <w:lang w:eastAsia="en-US"/>
              </w:rPr>
              <w:t xml:space="preserve"> can request </w:t>
            </w:r>
            <w:r w:rsidR="00B04CD6">
              <w:rPr>
                <w:rFonts w:ascii="Arial" w:hAnsi="Arial"/>
                <w:noProof/>
                <w:lang w:eastAsia="en-US"/>
              </w:rPr>
              <w:t xml:space="preserve">these </w:t>
            </w:r>
            <w:r w:rsidR="00B04CD6" w:rsidRPr="00B04CD6">
              <w:rPr>
                <w:rFonts w:ascii="Arial" w:hAnsi="Arial"/>
                <w:noProof/>
                <w:lang w:eastAsia="en-US"/>
              </w:rPr>
              <w:t xml:space="preserve">explicit </w:t>
            </w:r>
            <w:r w:rsidR="00B04CD6">
              <w:rPr>
                <w:rFonts w:ascii="Arial" w:hAnsi="Arial"/>
                <w:noProof/>
                <w:lang w:eastAsia="en-US"/>
              </w:rPr>
              <w:t xml:space="preserve">DL-PRS </w:t>
            </w:r>
            <w:r w:rsidR="00B04CD6" w:rsidRPr="00B04CD6">
              <w:rPr>
                <w:rFonts w:ascii="Arial" w:hAnsi="Arial"/>
                <w:noProof/>
                <w:lang w:eastAsia="en-US"/>
              </w:rPr>
              <w:t>parameter</w:t>
            </w:r>
            <w:r w:rsidR="00B04CD6">
              <w:rPr>
                <w:rFonts w:ascii="Arial" w:hAnsi="Arial"/>
                <w:noProof/>
                <w:lang w:eastAsia="en-US"/>
              </w:rPr>
              <w:t xml:space="preserve"> </w:t>
            </w:r>
            <w:r w:rsidR="00CF5E6B">
              <w:rPr>
                <w:rFonts w:ascii="Arial" w:hAnsi="Arial"/>
                <w:noProof/>
                <w:lang w:eastAsia="en-US"/>
              </w:rPr>
              <w:t xml:space="preserve">which are </w:t>
            </w:r>
            <w:r w:rsidR="00B04CD6">
              <w:rPr>
                <w:rFonts w:ascii="Arial" w:hAnsi="Arial"/>
                <w:noProof/>
                <w:lang w:eastAsia="en-US"/>
              </w:rPr>
              <w:t>w</w:t>
            </w:r>
            <w:r w:rsidR="00C660C9">
              <w:rPr>
                <w:rFonts w:ascii="Arial" w:hAnsi="Arial"/>
                <w:noProof/>
                <w:lang w:eastAsia="en-US"/>
              </w:rPr>
              <w:t xml:space="preserve">ithin the scope of previously provided </w:t>
            </w:r>
            <w:r w:rsidR="002F7778">
              <w:rPr>
                <w:rFonts w:ascii="Arial" w:hAnsi="Arial"/>
                <w:noProof/>
                <w:lang w:eastAsia="en-US"/>
              </w:rPr>
              <w:t xml:space="preserve">(predefined) </w:t>
            </w:r>
            <w:r w:rsidR="006A7F07" w:rsidRPr="006A7F07">
              <w:rPr>
                <w:rFonts w:ascii="Arial" w:hAnsi="Arial"/>
                <w:noProof/>
                <w:lang w:eastAsia="en-US"/>
              </w:rPr>
              <w:t>on-demand DL-PRS configuration</w:t>
            </w:r>
            <w:r w:rsidR="006A7F07">
              <w:rPr>
                <w:rFonts w:ascii="Arial" w:hAnsi="Arial"/>
                <w:noProof/>
                <w:lang w:eastAsia="en-US"/>
              </w:rPr>
              <w:t>s (</w:t>
            </w:r>
            <w:r w:rsidR="00DC0AC4" w:rsidRPr="00DC0AC4">
              <w:rPr>
                <w:rFonts w:ascii="Arial" w:hAnsi="Arial"/>
                <w:i/>
                <w:iCs/>
                <w:noProof/>
                <w:lang w:eastAsia="en-US"/>
              </w:rPr>
              <w:t>NR-On-Demand-DL-PRS-Configurations</w:t>
            </w:r>
            <w:r w:rsidR="00DC0AC4">
              <w:rPr>
                <w:rFonts w:ascii="Arial" w:hAnsi="Arial"/>
                <w:noProof/>
                <w:lang w:eastAsia="en-US"/>
              </w:rPr>
              <w:t>)</w:t>
            </w:r>
            <w:r w:rsidR="00CF5E6B">
              <w:rPr>
                <w:rFonts w:ascii="Arial" w:hAnsi="Arial"/>
                <w:noProof/>
                <w:lang w:eastAsia="en-US"/>
              </w:rPr>
              <w:t>)</w:t>
            </w:r>
            <w:r w:rsidR="00C14907">
              <w:rPr>
                <w:rFonts w:ascii="Arial" w:hAnsi="Arial"/>
                <w:noProof/>
                <w:lang w:eastAsia="en-US"/>
              </w:rPr>
              <w:t xml:space="preserve">. These DL-PRS parameter </w:t>
            </w:r>
            <w:r w:rsidR="00CF5E6B">
              <w:rPr>
                <w:rFonts w:ascii="Arial" w:hAnsi="Arial"/>
                <w:noProof/>
                <w:lang w:eastAsia="en-US"/>
              </w:rPr>
              <w:t xml:space="preserve">in LPP </w:t>
            </w:r>
            <w:r w:rsidR="00C14907">
              <w:rPr>
                <w:rFonts w:ascii="Arial" w:hAnsi="Arial"/>
                <w:noProof/>
                <w:lang w:eastAsia="en-US"/>
              </w:rPr>
              <w:t>are the same as in the</w:t>
            </w:r>
            <w:r w:rsidR="00AB7DF9">
              <w:rPr>
                <w:rFonts w:ascii="Arial" w:hAnsi="Arial"/>
                <w:noProof/>
                <w:lang w:eastAsia="en-US"/>
              </w:rPr>
              <w:t xml:space="preserve"> NRPPa "</w:t>
            </w:r>
            <w:r w:rsidR="00AB7DF9" w:rsidRPr="003B3F14">
              <w:rPr>
                <w:rFonts w:ascii="Arial" w:hAnsi="Arial"/>
                <w:noProof/>
                <w:lang w:eastAsia="en-US"/>
              </w:rPr>
              <w:t>Requested DL PRS Transmission Characteristics</w:t>
            </w:r>
            <w:r w:rsidR="00AB7DF9">
              <w:rPr>
                <w:rFonts w:ascii="Arial" w:hAnsi="Arial"/>
                <w:noProof/>
                <w:lang w:eastAsia="en-US"/>
              </w:rPr>
              <w:t>"</w:t>
            </w:r>
            <w:r w:rsidR="00C14907">
              <w:rPr>
                <w:rFonts w:ascii="Arial" w:hAnsi="Arial"/>
                <w:noProof/>
                <w:lang w:eastAsia="en-US"/>
              </w:rPr>
              <w:t xml:space="preserve">. For DL-PRS aggregation, a UE may indicate in addition which </w:t>
            </w:r>
            <w:r w:rsidR="007F5AD3" w:rsidRPr="007F5AD3">
              <w:rPr>
                <w:rFonts w:ascii="Arial" w:hAnsi="Arial"/>
                <w:i/>
                <w:iCs/>
                <w:noProof/>
                <w:lang w:eastAsia="en-US"/>
              </w:rPr>
              <w:t>NR-On-Demand-DL-PRS-Information</w:t>
            </w:r>
            <w:r w:rsidR="007F5AD3">
              <w:rPr>
                <w:rFonts w:ascii="Arial" w:hAnsi="Arial"/>
                <w:noProof/>
                <w:lang w:eastAsia="en-US"/>
              </w:rPr>
              <w:t xml:space="preserve"> elements are desired for aggregation. However, the corresponding functionality is missing in the "</w:t>
            </w:r>
            <w:r w:rsidR="007F5AD3" w:rsidRPr="003B3F14">
              <w:rPr>
                <w:rFonts w:ascii="Arial" w:hAnsi="Arial"/>
                <w:noProof/>
                <w:lang w:eastAsia="en-US"/>
              </w:rPr>
              <w:t>Requested DL PRS Transmission Characteristics</w:t>
            </w:r>
            <w:r w:rsidR="007F5AD3">
              <w:rPr>
                <w:rFonts w:ascii="Arial" w:hAnsi="Arial"/>
                <w:noProof/>
                <w:lang w:eastAsia="en-US"/>
              </w:rPr>
              <w:t>" IE.</w:t>
            </w:r>
            <w:r w:rsidR="00AB7DF9">
              <w:rPr>
                <w:rFonts w:ascii="Arial" w:hAnsi="Arial"/>
                <w:noProof/>
                <w:lang w:eastAsia="en-US"/>
              </w:rPr>
              <w:t xml:space="preserve"> </w:t>
            </w:r>
            <w:r w:rsidR="00CF5E6B">
              <w:rPr>
                <w:rFonts w:ascii="Arial" w:hAnsi="Arial"/>
                <w:noProof/>
                <w:lang w:eastAsia="en-US"/>
              </w:rPr>
              <w:t xml:space="preserve">Therefore, it is unclear </w:t>
            </w:r>
            <w:r w:rsidR="0066398A">
              <w:rPr>
                <w:rFonts w:ascii="Arial" w:hAnsi="Arial"/>
                <w:noProof/>
                <w:lang w:eastAsia="en-US"/>
              </w:rPr>
              <w:t>how an LMF can indicate to the NG-RAN node which DL-PRS configuration information is requested</w:t>
            </w:r>
            <w:r w:rsidR="002F7778">
              <w:rPr>
                <w:rFonts w:ascii="Arial" w:hAnsi="Arial"/>
                <w:noProof/>
                <w:lang w:eastAsia="en-US"/>
              </w:rPr>
              <w:t>/applicable</w:t>
            </w:r>
            <w:r w:rsidR="0066398A">
              <w:rPr>
                <w:rFonts w:ascii="Arial" w:hAnsi="Arial"/>
                <w:noProof/>
                <w:lang w:eastAsia="en-US"/>
              </w:rPr>
              <w:t xml:space="preserve"> for aggregation.</w:t>
            </w:r>
          </w:p>
        </w:tc>
      </w:tr>
      <w:tr w:rsidR="006D13A3" w:rsidRPr="001C31B2" w14:paraId="299D1D2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FEE5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790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19AB39C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48D22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EE2E6" w14:textId="77777777" w:rsidR="006D13A3" w:rsidRDefault="00BC6207" w:rsidP="00677F79">
            <w:pPr>
              <w:pStyle w:val="ListParagraph"/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"</w:t>
            </w:r>
            <w:r w:rsidR="00836902" w:rsidRPr="00836902">
              <w:rPr>
                <w:rFonts w:ascii="Arial" w:hAnsi="Arial"/>
                <w:noProof/>
                <w:lang w:eastAsia="en-US"/>
              </w:rPr>
              <w:t>PRS Bandwidth Aggregation Request Indication</w:t>
            </w:r>
            <w:r w:rsidR="00836902">
              <w:rPr>
                <w:rFonts w:ascii="Arial" w:hAnsi="Arial"/>
                <w:noProof/>
                <w:lang w:eastAsia="en-US"/>
              </w:rPr>
              <w:t>" (ENUMERATED {true}) is repl</w:t>
            </w:r>
            <w:r w:rsidR="00B165B7">
              <w:rPr>
                <w:rFonts w:ascii="Arial" w:hAnsi="Arial"/>
                <w:noProof/>
                <w:lang w:eastAsia="en-US"/>
              </w:rPr>
              <w:t>a</w:t>
            </w:r>
            <w:r w:rsidR="00836902">
              <w:rPr>
                <w:rFonts w:ascii="Arial" w:hAnsi="Arial"/>
                <w:noProof/>
                <w:lang w:eastAsia="en-US"/>
              </w:rPr>
              <w:t>ced by a new IE "</w:t>
            </w:r>
            <w:r w:rsidR="00836902" w:rsidRPr="00836902">
              <w:rPr>
                <w:rFonts w:ascii="Arial" w:hAnsi="Arial"/>
                <w:noProof/>
                <w:lang w:eastAsia="en-US"/>
              </w:rPr>
              <w:t>PRS Bandwidth Aggregation Request Information</w:t>
            </w:r>
            <w:r w:rsidR="00836902">
              <w:rPr>
                <w:rFonts w:ascii="Arial" w:hAnsi="Arial"/>
                <w:noProof/>
                <w:lang w:eastAsia="en-US"/>
              </w:rPr>
              <w:t xml:space="preserve">", </w:t>
            </w:r>
            <w:r w:rsidR="009E1F75">
              <w:rPr>
                <w:rFonts w:ascii="Arial" w:hAnsi="Arial"/>
                <w:noProof/>
                <w:lang w:eastAsia="en-US"/>
              </w:rPr>
              <w:t>which is defined as a list of indices to the "</w:t>
            </w:r>
            <w:r w:rsidR="009E1F75" w:rsidRPr="00F70F4E">
              <w:rPr>
                <w:rFonts w:ascii="Arial" w:hAnsi="Arial"/>
                <w:noProof/>
                <w:lang w:eastAsia="en-US"/>
              </w:rPr>
              <w:t>Requested DL PRS Transmission Characteristics</w:t>
            </w:r>
            <w:r w:rsidR="009E1F75">
              <w:rPr>
                <w:rFonts w:ascii="Arial" w:hAnsi="Arial"/>
                <w:noProof/>
                <w:lang w:eastAsia="en-US"/>
              </w:rPr>
              <w:t>"</w:t>
            </w:r>
            <w:r w:rsidR="0085692C">
              <w:rPr>
                <w:rFonts w:ascii="Arial" w:hAnsi="Arial"/>
                <w:noProof/>
                <w:lang w:eastAsia="en-US"/>
              </w:rPr>
              <w:t xml:space="preserve"> to indicate which of the </w:t>
            </w:r>
            <w:r w:rsidR="00F2687B">
              <w:rPr>
                <w:rFonts w:ascii="Arial" w:hAnsi="Arial"/>
                <w:noProof/>
                <w:lang w:eastAsia="en-US"/>
              </w:rPr>
              <w:t>"</w:t>
            </w:r>
            <w:r w:rsidR="00F2687B" w:rsidRPr="00F2687B">
              <w:rPr>
                <w:rFonts w:ascii="Arial" w:hAnsi="Arial"/>
                <w:noProof/>
                <w:lang w:eastAsia="en-US"/>
              </w:rPr>
              <w:t>Requested DL-PRS Resource Set Item</w:t>
            </w:r>
            <w:r w:rsidR="00F2687B">
              <w:rPr>
                <w:rFonts w:ascii="Arial" w:hAnsi="Arial"/>
                <w:noProof/>
                <w:lang w:eastAsia="en-US"/>
              </w:rPr>
              <w:t xml:space="preserve">s" are </w:t>
            </w:r>
            <w:r w:rsidR="003C09DD">
              <w:rPr>
                <w:rFonts w:ascii="Arial" w:hAnsi="Arial"/>
                <w:noProof/>
                <w:lang w:eastAsia="en-US"/>
              </w:rPr>
              <w:t>requ</w:t>
            </w:r>
            <w:r w:rsidR="00B044BB">
              <w:rPr>
                <w:rFonts w:ascii="Arial" w:hAnsi="Arial"/>
                <w:noProof/>
                <w:lang w:eastAsia="en-US"/>
              </w:rPr>
              <w:t>e</w:t>
            </w:r>
            <w:r w:rsidR="003C09DD">
              <w:rPr>
                <w:rFonts w:ascii="Arial" w:hAnsi="Arial"/>
                <w:noProof/>
                <w:lang w:eastAsia="en-US"/>
              </w:rPr>
              <w:t>sted</w:t>
            </w:r>
            <w:r w:rsidR="00B044BB">
              <w:rPr>
                <w:rFonts w:ascii="Arial" w:hAnsi="Arial"/>
                <w:noProof/>
                <w:lang w:eastAsia="en-US"/>
              </w:rPr>
              <w:t xml:space="preserve"> </w:t>
            </w:r>
            <w:r w:rsidR="001D13FE">
              <w:rPr>
                <w:rFonts w:ascii="Arial" w:hAnsi="Arial"/>
                <w:noProof/>
                <w:lang w:eastAsia="en-US"/>
              </w:rPr>
              <w:t xml:space="preserve">for aggregation </w:t>
            </w:r>
            <w:r w:rsidR="00B044BB">
              <w:rPr>
                <w:rFonts w:ascii="Arial" w:hAnsi="Arial"/>
                <w:noProof/>
                <w:lang w:eastAsia="en-US"/>
              </w:rPr>
              <w:t>(analogous to LPP TS 37.355)</w:t>
            </w:r>
            <w:r w:rsidR="001B7D10" w:rsidRPr="003C09DD">
              <w:rPr>
                <w:rFonts w:ascii="Arial" w:hAnsi="Arial"/>
                <w:noProof/>
                <w:lang w:eastAsia="en-US"/>
              </w:rPr>
              <w:t>.</w:t>
            </w:r>
          </w:p>
          <w:p w14:paraId="2E84ACB5" w14:textId="77777777" w:rsidR="00835C2C" w:rsidRDefault="00835C2C" w:rsidP="00677F79">
            <w:pPr>
              <w:pStyle w:val="ListParagraph"/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7CE8496F" w14:textId="77777777" w:rsidR="00835C2C" w:rsidRPr="00FD28AA" w:rsidRDefault="00835C2C" w:rsidP="00835C2C">
            <w:pPr>
              <w:pStyle w:val="ListParagraph"/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D28AA">
              <w:rPr>
                <w:rFonts w:ascii="Arial" w:hAnsi="Arial"/>
                <w:noProof/>
                <w:u w:val="single"/>
                <w:lang w:eastAsia="en-US"/>
              </w:rPr>
              <w:t>Impact analysis:</w:t>
            </w:r>
          </w:p>
          <w:p w14:paraId="76562786" w14:textId="77777777" w:rsidR="00835C2C" w:rsidRDefault="00835C2C" w:rsidP="00835C2C">
            <w:pPr>
              <w:pStyle w:val="ListParagraph"/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C2C">
              <w:rPr>
                <w:rFonts w:ascii="Arial" w:hAnsi="Arial"/>
                <w:noProof/>
                <w:lang w:eastAsia="en-US"/>
              </w:rPr>
              <w:t>Impact assessment towards the previous version of the specification (same release):</w:t>
            </w:r>
          </w:p>
          <w:p w14:paraId="163A7EEA" w14:textId="35587549" w:rsidR="006475E1" w:rsidRPr="00835C2C" w:rsidRDefault="006475E1" w:rsidP="00835C2C">
            <w:pPr>
              <w:pStyle w:val="ListParagraph"/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475E1">
              <w:rPr>
                <w:rFonts w:ascii="Arial" w:hAnsi="Arial"/>
                <w:noProof/>
                <w:lang w:eastAsia="en-US"/>
              </w:rPr>
              <w:t>The CR has a protocol and function impact.</w:t>
            </w:r>
          </w:p>
          <w:p w14:paraId="7BF39440" w14:textId="77777777" w:rsidR="00835C2C" w:rsidRDefault="00835C2C" w:rsidP="00835C2C">
            <w:pPr>
              <w:pStyle w:val="ListParagraph"/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C2C">
              <w:rPr>
                <w:rFonts w:ascii="Arial" w:hAnsi="Arial"/>
                <w:noProof/>
                <w:lang w:eastAsia="en-US"/>
              </w:rPr>
              <w:lastRenderedPageBreak/>
              <w:t xml:space="preserve">The change is isolated to </w:t>
            </w:r>
            <w:r>
              <w:rPr>
                <w:rFonts w:ascii="Arial" w:hAnsi="Arial"/>
                <w:noProof/>
                <w:lang w:eastAsia="en-US"/>
              </w:rPr>
              <w:t>DL-PRS</w:t>
            </w:r>
            <w:r w:rsidRPr="00835C2C">
              <w:rPr>
                <w:rFonts w:ascii="Arial" w:hAnsi="Arial"/>
                <w:noProof/>
                <w:lang w:eastAsia="en-US"/>
              </w:rPr>
              <w:t xml:space="preserve"> with bandwidth aggregation.</w:t>
            </w:r>
          </w:p>
          <w:p w14:paraId="1156FFA9" w14:textId="2276C2BB" w:rsidR="005F6014" w:rsidRPr="003C09DD" w:rsidRDefault="005F6014" w:rsidP="00835C2C">
            <w:pPr>
              <w:pStyle w:val="ListParagraph"/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66767F50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950D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055C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357631A" w14:textId="77777777" w:rsidTr="00FC3A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F14B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AF64A" w14:textId="03D51F65" w:rsidR="006D13A3" w:rsidRPr="001C31B2" w:rsidRDefault="00A449EB" w:rsidP="00376E2A">
            <w:pPr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49EB">
              <w:rPr>
                <w:rFonts w:ascii="Arial" w:hAnsi="Arial"/>
                <w:noProof/>
                <w:lang w:eastAsia="en-US"/>
              </w:rPr>
              <w:t>DL-PRS Aggregation</w:t>
            </w:r>
            <w:r>
              <w:rPr>
                <w:rFonts w:ascii="Arial" w:hAnsi="Arial"/>
                <w:noProof/>
                <w:lang w:eastAsia="en-US"/>
              </w:rPr>
              <w:t xml:space="preserve"> is not aligned with RAN1/2 </w:t>
            </w:r>
            <w:r w:rsidR="00785CE7">
              <w:rPr>
                <w:rFonts w:ascii="Arial" w:hAnsi="Arial"/>
                <w:noProof/>
                <w:lang w:eastAsia="en-US"/>
              </w:rPr>
              <w:t xml:space="preserve">specifications </w:t>
            </w:r>
            <w:r>
              <w:rPr>
                <w:rFonts w:ascii="Arial" w:hAnsi="Arial"/>
                <w:noProof/>
                <w:lang w:eastAsia="en-US"/>
              </w:rPr>
              <w:t xml:space="preserve">and can not </w:t>
            </w:r>
            <w:r w:rsidR="00785CE7">
              <w:rPr>
                <w:rFonts w:ascii="Arial" w:hAnsi="Arial"/>
                <w:noProof/>
                <w:lang w:eastAsia="en-US"/>
              </w:rPr>
              <w:t>be proper supported.</w:t>
            </w:r>
          </w:p>
        </w:tc>
      </w:tr>
      <w:tr w:rsidR="006D13A3" w:rsidRPr="001C31B2" w14:paraId="6BF2845D" w14:textId="77777777" w:rsidTr="00FC3A4F">
        <w:tc>
          <w:tcPr>
            <w:tcW w:w="2694" w:type="dxa"/>
            <w:gridSpan w:val="2"/>
          </w:tcPr>
          <w:p w14:paraId="0A81BDB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E57736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77C1232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CD71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4C8E7" w14:textId="45BB1BD8" w:rsidR="006D13A3" w:rsidRPr="001C31B2" w:rsidRDefault="006F654F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9.2.61, </w:t>
            </w:r>
            <w:r w:rsidR="00A01B6C">
              <w:rPr>
                <w:rFonts w:ascii="Arial" w:hAnsi="Arial"/>
                <w:noProof/>
                <w:lang w:eastAsia="en-US"/>
              </w:rPr>
              <w:t>9.2.x (new), 9.3.5, 9.3.7</w:t>
            </w:r>
          </w:p>
        </w:tc>
      </w:tr>
      <w:tr w:rsidR="006D13A3" w:rsidRPr="001C31B2" w14:paraId="245AB5B1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2DE8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0D7F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F03745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9044B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6858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DE63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5D6633C" w14:textId="77777777" w:rsidR="006D13A3" w:rsidRPr="001C31B2" w:rsidRDefault="006D13A3" w:rsidP="00FC3A4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9F406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30D16D66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3895F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9D1D7" w14:textId="6B8441B0" w:rsidR="006D13A3" w:rsidRPr="001C31B2" w:rsidRDefault="00E201FF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3CDCA" w14:textId="197BB015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2BAB06D" w14:textId="77777777" w:rsidR="006D13A3" w:rsidRPr="001C31B2" w:rsidRDefault="006D13A3" w:rsidP="00FC3A4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1625" w14:textId="663EC206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 w:rsidR="00E50C4D">
              <w:rPr>
                <w:rFonts w:ascii="Arial" w:hAnsi="Arial"/>
                <w:noProof/>
                <w:lang w:eastAsia="en-US"/>
              </w:rPr>
              <w:t xml:space="preserve"> </w:t>
            </w:r>
            <w:r w:rsidR="00E201FF">
              <w:rPr>
                <w:rFonts w:ascii="Arial" w:hAnsi="Arial"/>
                <w:noProof/>
                <w:lang w:eastAsia="en-US"/>
              </w:rPr>
              <w:t>38.473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 w:rsidR="001B193B">
              <w:rPr>
                <w:rFonts w:ascii="Arial" w:hAnsi="Arial"/>
                <w:noProof/>
                <w:lang w:eastAsia="en-US"/>
              </w:rPr>
              <w:t xml:space="preserve">CR </w:t>
            </w:r>
            <w:r w:rsidR="006A228C">
              <w:rPr>
                <w:rFonts w:ascii="Arial" w:hAnsi="Arial"/>
                <w:noProof/>
                <w:lang w:eastAsia="en-US"/>
              </w:rPr>
              <w:t>…</w:t>
            </w:r>
          </w:p>
        </w:tc>
      </w:tr>
      <w:tr w:rsidR="006D13A3" w:rsidRPr="001C31B2" w14:paraId="04AEB55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A18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73F6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8B5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A847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9898D" w14:textId="42E14511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 w:rsidR="00E50C4D"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... </w:t>
            </w:r>
          </w:p>
        </w:tc>
      </w:tr>
      <w:tr w:rsidR="006D13A3" w:rsidRPr="001C31B2" w14:paraId="64A973B8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FE9F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0031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AEE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86D3DF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0243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D13A3" w:rsidRPr="001C31B2" w14:paraId="0E646482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946B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AB16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04441E26" w14:textId="77777777" w:rsidTr="00FC3A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899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B792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0099310B" w14:textId="77777777" w:rsidTr="00FC3A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53BC5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12D59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D0B7887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B1A0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9719" w14:textId="019ED093" w:rsidR="00BE0B40" w:rsidRPr="00193D04" w:rsidRDefault="00BE0B40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430F1990" w14:textId="77777777" w:rsidR="006A311A" w:rsidRDefault="006A311A" w:rsidP="00EB08AA">
      <w:pPr>
        <w:pStyle w:val="Heading3"/>
        <w:keepNext w:val="0"/>
        <w:keepLines w:val="0"/>
        <w:widowControl w:val="0"/>
        <w:ind w:left="0" w:firstLine="0"/>
        <w:sectPr w:rsidR="006A311A" w:rsidSect="00606795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07DC7EE7" w14:textId="77777777" w:rsidR="00C87778" w:rsidRPr="00A05F82" w:rsidRDefault="00C87778" w:rsidP="00450094">
      <w:pPr>
        <w:pStyle w:val="Heading3"/>
        <w:keepNext w:val="0"/>
        <w:keepLines w:val="0"/>
        <w:widowControl w:val="0"/>
        <w:rPr>
          <w:rFonts w:cs="Arial"/>
          <w:szCs w:val="28"/>
        </w:rPr>
      </w:pPr>
      <w:bookmarkStart w:id="15" w:name="_CR9_2_61"/>
      <w:bookmarkStart w:id="16" w:name="_Toc99056308"/>
      <w:bookmarkStart w:id="17" w:name="_Toc99959241"/>
      <w:bookmarkStart w:id="18" w:name="_Toc105612427"/>
      <w:bookmarkStart w:id="19" w:name="_Toc106109643"/>
      <w:bookmarkStart w:id="20" w:name="_Toc112766535"/>
      <w:bookmarkStart w:id="21" w:name="_Toc113379451"/>
      <w:bookmarkStart w:id="22" w:name="_Toc120092004"/>
      <w:bookmarkStart w:id="23" w:name="_Toc16294621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5"/>
      <w:r w:rsidRPr="00AD3948">
        <w:lastRenderedPageBreak/>
        <w:t>9.2.</w:t>
      </w:r>
      <w:r>
        <w:t>6</w:t>
      </w:r>
      <w:r w:rsidRPr="00AD3948">
        <w:t>1</w:t>
      </w:r>
      <w:r>
        <w:tab/>
      </w:r>
      <w:r w:rsidRPr="00AD3948">
        <w:t>Requested DL PRS Transmission Characteristics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cs="Arial"/>
          <w:szCs w:val="28"/>
        </w:rPr>
        <w:t xml:space="preserve"> </w:t>
      </w:r>
    </w:p>
    <w:p w14:paraId="73EE946B" w14:textId="77777777" w:rsidR="00025CCA" w:rsidRPr="007604EA" w:rsidRDefault="00C87778" w:rsidP="00025CCA">
      <w:pPr>
        <w:widowControl w:val="0"/>
        <w:rPr>
          <w:rFonts w:eastAsia="Yu Mincho"/>
        </w:rPr>
      </w:pPr>
      <w:r w:rsidRPr="00A05F82">
        <w:t xml:space="preserve">This IE contains the </w:t>
      </w:r>
      <w:r>
        <w:t>requested PRS configuration for transmission</w:t>
      </w:r>
      <w:r w:rsidRPr="00A05F82">
        <w:t xml:space="preserve"> by the LMF</w:t>
      </w:r>
      <w:r w:rsidR="00025CCA" w:rsidRPr="00A05F82"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701"/>
        <w:gridCol w:w="1417"/>
        <w:gridCol w:w="1134"/>
        <w:gridCol w:w="1134"/>
      </w:tblGrid>
      <w:tr w:rsidR="00025CCA" w14:paraId="3E0BA6F5" w14:textId="77777777" w:rsidTr="00025CCA">
        <w:trPr>
          <w:trHeight w:val="425"/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B3E6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4F1A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7C67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3ABC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046E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A66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CF3222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8E1D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CF3222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025CCA" w14:paraId="764FF606" w14:textId="77777777" w:rsidTr="00025CCA">
        <w:trPr>
          <w:trHeight w:val="41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D63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b/>
                <w:bCs/>
              </w:rPr>
              <w:t>Requested DL-</w:t>
            </w: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504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B0B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BF673C">
              <w:rPr>
                <w:i/>
                <w:i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4E8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11B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10E1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 w:rsidRPr="00926B55"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7D4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55D39A7E" w14:textId="77777777" w:rsidTr="00025CCA">
        <w:trPr>
          <w:trHeight w:val="63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47AD" w14:textId="77777777" w:rsidR="00025CCA" w:rsidRPr="00BD4ED5" w:rsidRDefault="00025CCA" w:rsidP="00BF2CF1">
            <w:pPr>
              <w:pStyle w:val="StyleTALBoldLeft025cm"/>
            </w:pPr>
            <w:r w:rsidRPr="00BD4ED5">
              <w:t>&gt;</w:t>
            </w:r>
            <w:r>
              <w:t>Requested DL-</w:t>
            </w:r>
            <w:r w:rsidRPr="00BD4ED5">
              <w:t>PRS Resource Set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AFA8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AAF5" w14:textId="77777777" w:rsidR="00025CCA" w:rsidRPr="00BF673C" w:rsidRDefault="00025CCA" w:rsidP="00070E7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BF673C">
              <w:rPr>
                <w:i/>
                <w:iCs/>
              </w:rPr>
              <w:t>1..&lt;</w:t>
            </w:r>
            <w:proofErr w:type="spellStart"/>
            <w:proofErr w:type="gramEnd"/>
            <w:r w:rsidRPr="00BF673C">
              <w:rPr>
                <w:i/>
                <w:iCs/>
              </w:rPr>
              <w:t>maxnoofPRSresourceSet</w:t>
            </w:r>
            <w:proofErr w:type="spellEnd"/>
            <w:r w:rsidRPr="00BF673C">
              <w:rPr>
                <w:i/>
                <w:iCs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446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EE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4D13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 w:rsidRPr="00926B55"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C717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3E0889F9" w14:textId="77777777" w:rsidTr="00025CCA">
        <w:trPr>
          <w:trHeight w:val="21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526" w14:textId="77777777" w:rsidR="00025CCA" w:rsidRPr="00BD4ED5" w:rsidRDefault="00025CCA" w:rsidP="00BF2CF1">
            <w:pPr>
              <w:pStyle w:val="StyleTALLeft075cm"/>
            </w:pPr>
            <w:r>
              <w:t>&gt;</w:t>
            </w:r>
            <w:r w:rsidRPr="002A1C8D"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6053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87F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E0C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1..63)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62E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proofErr w:type="gramStart"/>
            <w:r w:rsidRPr="002A1C8D">
              <w:t>24,28,…</w:t>
            </w:r>
            <w:proofErr w:type="gramEnd"/>
            <w:r w:rsidRPr="002A1C8D">
              <w:t>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72EE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926B55"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BB20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025CCA" w14:paraId="6245DF91" w14:textId="77777777" w:rsidTr="00025CCA">
        <w:trPr>
          <w:trHeight w:val="42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FD01" w14:textId="77777777" w:rsidR="00025CCA" w:rsidRDefault="00025CCA" w:rsidP="00BF2CF1">
            <w:pPr>
              <w:pStyle w:val="StyleTALLeft075cm"/>
            </w:pPr>
            <w:r w:rsidRPr="001C148E">
              <w:t>&gt;&gt;Comb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109E" w14:textId="77777777" w:rsidR="00025CCA" w:rsidRDefault="00025CCA" w:rsidP="00070E78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D8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9D32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  <w:proofErr w:type="gramStart"/>
            <w:r w:rsidRPr="004311C1">
              <w:t>ENUMERATED(</w:t>
            </w:r>
            <w:proofErr w:type="gramEnd"/>
            <w:r w:rsidRPr="004311C1">
              <w:t>2, 4, 6, 12, …)</w:t>
            </w:r>
            <w:r w:rsidRPr="001C148E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3446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223E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926B55"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82EF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025CCA" w14:paraId="54A8494A" w14:textId="77777777" w:rsidTr="00025CCA">
        <w:trPr>
          <w:trHeight w:val="126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83A" w14:textId="77777777" w:rsidR="00025CCA" w:rsidRPr="00BD4ED5" w:rsidRDefault="00025CCA" w:rsidP="00BF2CF1">
            <w:pPr>
              <w:pStyle w:val="StyleTALLeft075cm"/>
            </w:pPr>
            <w:r>
              <w:t>&gt;</w:t>
            </w:r>
            <w:r w:rsidRPr="002A1C8D"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7C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52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2E66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2A1C8D">
              <w:t>ENUMERATED(</w:t>
            </w:r>
            <w:proofErr w:type="gramEnd"/>
            <w:r w:rsidRPr="002A1C8D">
              <w:t>4,5,8,10,16,20,32,40,64,80,160,320,640,1280,2560,5120,10240,20480,40960,81920,…</w:t>
            </w:r>
            <w:r>
              <w:rPr>
                <w:rFonts w:hint="eastAsia"/>
                <w:lang w:val="en-US" w:eastAsia="zh-CN"/>
              </w:rPr>
              <w:t>,128, 256, 512</w:t>
            </w:r>
            <w:r w:rsidRPr="002A1C8D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B8D4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Slots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5238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 w:rsidRPr="00926B55"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E07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55AAE7A8" w14:textId="77777777" w:rsidTr="00025CCA">
        <w:trPr>
          <w:trHeight w:val="63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72B9" w14:textId="77777777" w:rsidR="00025CCA" w:rsidRDefault="00025CCA" w:rsidP="00BF2CF1">
            <w:pPr>
              <w:pStyle w:val="StyleTALLeft075cm"/>
            </w:pPr>
            <w:r w:rsidRPr="00AA43F2">
              <w:t>&gt;&gt;Resource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110E" w14:textId="77777777" w:rsidR="00025CCA" w:rsidRDefault="00025CCA" w:rsidP="00070E78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48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881B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  <w:proofErr w:type="gramStart"/>
            <w:r w:rsidRPr="00AA43F2">
              <w:t>ENUMERATED(</w:t>
            </w:r>
            <w:proofErr w:type="gramEnd"/>
            <w:r w:rsidRPr="00AA43F2">
              <w:t>rf1,rf2,rf4,rf6,rf8,rf16,rf32,…)</w:t>
            </w:r>
            <w:r w:rsidRPr="001C148E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32F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5904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D122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42DCE965" w14:textId="77777777" w:rsidTr="00025CCA">
        <w:trPr>
          <w:trHeight w:val="21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FDDD" w14:textId="77777777" w:rsidR="00025CCA" w:rsidRDefault="00025CCA" w:rsidP="00BF2CF1">
            <w:pPr>
              <w:pStyle w:val="StyleTALLeft075cm"/>
            </w:pPr>
            <w:r w:rsidRPr="001C148E">
              <w:t>&gt;&gt;Resource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4FD" w14:textId="77777777" w:rsidR="00025CCA" w:rsidRDefault="00025CCA" w:rsidP="00070E78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678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4D66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  <w:r w:rsidRPr="00AA43F2">
              <w:t>ENUMERATED(n</w:t>
            </w:r>
            <w:proofErr w:type="gramStart"/>
            <w:r w:rsidRPr="00AA43F2">
              <w:t>2,n</w:t>
            </w:r>
            <w:proofErr w:type="gramEnd"/>
            <w:r w:rsidRPr="00AA43F2">
              <w:t>4,n6,n12,…</w:t>
            </w:r>
            <w:r>
              <w:t>,n1</w:t>
            </w:r>
            <w:r w:rsidRPr="00AA43F2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19CC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57C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EFBD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330EA591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A953" w14:textId="77777777" w:rsidR="00025CCA" w:rsidRDefault="00025CCA" w:rsidP="00BF2CF1">
            <w:pPr>
              <w:pStyle w:val="StyleTALLeft075cm"/>
            </w:pPr>
            <w:r w:rsidRPr="001C148E">
              <w:t>&gt;&gt;Requested DL-PRS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2A2" w14:textId="77777777" w:rsidR="00025CCA" w:rsidRDefault="00025CCA" w:rsidP="00070E78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D4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858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  <w:r w:rsidRPr="00A75A27">
              <w:t>9.2.62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51B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E2F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5E97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6F60B76E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5EE" w14:textId="77777777" w:rsidR="00025CCA" w:rsidRPr="00E02993" w:rsidRDefault="00025CCA" w:rsidP="00BF2CF1">
            <w:pPr>
              <w:pStyle w:val="StyleTALLeft075cm"/>
            </w:pPr>
            <w:r w:rsidRPr="00E02993">
              <w:t>&gt;&gt;Resource Set 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0587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</w:pPr>
            <w:r w:rsidRPr="00E0299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C41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D02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</w:pPr>
            <w:r w:rsidRPr="00E02993">
              <w:t>Start Time and Duration</w:t>
            </w:r>
          </w:p>
          <w:p w14:paraId="2CDC6EB7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</w:pPr>
            <w:r w:rsidRPr="00A75A27">
              <w:t>9.2.63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23AC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E02993">
              <w:rPr>
                <w:bCs/>
                <w:lang w:eastAsia="zh-CN"/>
              </w:rPr>
              <w:t xml:space="preserve">This IE is ignored if the </w:t>
            </w:r>
            <w:r w:rsidRPr="00E02993">
              <w:rPr>
                <w:bCs/>
                <w:i/>
                <w:iCs/>
                <w:lang w:eastAsia="zh-CN"/>
              </w:rPr>
              <w:t>Start Time and Duration</w:t>
            </w:r>
            <w:r w:rsidRPr="00E02993">
              <w:rPr>
                <w:bCs/>
                <w:lang w:eastAsia="zh-CN"/>
              </w:rPr>
              <w:t xml:space="preserve"> IE is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3FD5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B55D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025CCA" w:rsidRPr="006625FF" w14:paraId="662AD806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E088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rFonts w:hint="eastAsia"/>
                <w:bCs/>
                <w:lang w:eastAsia="zh-CN"/>
              </w:rPr>
              <w:t>N</w:t>
            </w:r>
            <w:r w:rsidRPr="001C148E">
              <w:rPr>
                <w:bCs/>
                <w:lang w:eastAsia="zh-CN"/>
              </w:rPr>
              <w:t>umber of Frequency Layers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F10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93D1" w14:textId="77777777" w:rsidR="00025CCA" w:rsidRPr="00C8262F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BF1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1C148E">
              <w:rPr>
                <w:lang w:eastAsia="zh-CN"/>
              </w:rPr>
              <w:t>INTEGER(</w:t>
            </w:r>
            <w:proofErr w:type="gramEnd"/>
            <w:r w:rsidRPr="001C148E">
              <w:rPr>
                <w:lang w:eastAsia="zh-CN"/>
              </w:rPr>
              <w:t>1..4)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A6A5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D8CA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6D9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025CCA" w:rsidRPr="00394CA1" w14:paraId="0F0B0413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C2D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394CA1">
              <w:t>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26B2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94CA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7E63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265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BDC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7F1E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8495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025CCA" w:rsidRPr="00394CA1" w14:paraId="7382BA5D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0C5E" w14:textId="1D42E721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 xml:space="preserve">PRS </w:t>
            </w:r>
            <w:r w:rsidRPr="00F2321F">
              <w:t xml:space="preserve">Bandwidth Aggregation Request </w:t>
            </w:r>
            <w:del w:id="24" w:author="Qualcomm (Sven Fischer)" w:date="2024-05-01T08:37:00Z">
              <w:r w:rsidDel="001D0D97">
                <w:rPr>
                  <w:rFonts w:hint="eastAsia"/>
                  <w:lang w:eastAsia="zh-CN"/>
                </w:rPr>
                <w:delText>Indication</w:delText>
              </w:r>
            </w:del>
            <w:ins w:id="25" w:author="Qualcomm (Sven Fischer)" w:date="2024-05-01T08:37:00Z">
              <w:r w:rsidR="001D0D97">
                <w:rPr>
                  <w:lang w:eastAsia="zh-CN"/>
                </w:rPr>
                <w:t>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4638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A48A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5F1" w14:textId="57BBD9F6" w:rsidR="00025CCA" w:rsidRPr="00A75A27" w:rsidRDefault="00025CCA" w:rsidP="00070E78">
            <w:pPr>
              <w:pStyle w:val="TAL"/>
              <w:keepNext w:val="0"/>
              <w:keepLines w:val="0"/>
              <w:widowControl w:val="0"/>
            </w:pPr>
            <w:del w:id="26" w:author="Qualcomm (Sven Fischer)" w:date="2024-04-04T10:56:00Z">
              <w:r w:rsidRPr="00F2321F" w:rsidDel="00A3588A">
                <w:delText>ENUMERATED(true, …)</w:delText>
              </w:r>
            </w:del>
            <w:ins w:id="27" w:author="Qualcomm (Sven Fischer)" w:date="2024-04-04T10:56:00Z">
              <w:r w:rsidR="00A3588A">
                <w:t>9.2.x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3FEE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5BD7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 w:rsidRPr="00F2321F">
              <w:rPr>
                <w:rFonts w:hint="eastAsia"/>
                <w:bCs/>
                <w:lang w:eastAsia="zh-CN"/>
              </w:rPr>
              <w:t>Y</w:t>
            </w:r>
            <w:r w:rsidRPr="00F2321F">
              <w:rPr>
                <w:bCs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A6F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 w:rsidRPr="00F2321F">
              <w:rPr>
                <w:bCs/>
                <w:lang w:eastAsia="zh-CN"/>
              </w:rPr>
              <w:t>ignore</w:t>
            </w:r>
          </w:p>
        </w:tc>
      </w:tr>
    </w:tbl>
    <w:p w14:paraId="670C3A85" w14:textId="77777777" w:rsidR="00025CCA" w:rsidRDefault="00025CCA" w:rsidP="00450094">
      <w:pPr>
        <w:widowControl w:val="0"/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C87778" w:rsidRPr="00934A04" w14:paraId="0A982702" w14:textId="77777777" w:rsidTr="00F637BE">
        <w:trPr>
          <w:tblHeader/>
        </w:trPr>
        <w:tc>
          <w:tcPr>
            <w:tcW w:w="2930" w:type="dxa"/>
          </w:tcPr>
          <w:p w14:paraId="74F2CC3F" w14:textId="77777777" w:rsidR="00C87778" w:rsidRPr="00934A04" w:rsidRDefault="00C87778" w:rsidP="00450094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Range bound</w:t>
            </w:r>
          </w:p>
        </w:tc>
        <w:tc>
          <w:tcPr>
            <w:tcW w:w="6284" w:type="dxa"/>
          </w:tcPr>
          <w:p w14:paraId="219274D0" w14:textId="77777777" w:rsidR="00C87778" w:rsidRPr="00934A04" w:rsidRDefault="00C87778" w:rsidP="00450094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Explanation</w:t>
            </w:r>
          </w:p>
        </w:tc>
      </w:tr>
      <w:tr w:rsidR="00C87778" w:rsidRPr="00934A04" w14:paraId="75D97C1F" w14:textId="77777777" w:rsidTr="000A3064">
        <w:tc>
          <w:tcPr>
            <w:tcW w:w="2930" w:type="dxa"/>
          </w:tcPr>
          <w:p w14:paraId="0A1D2A3B" w14:textId="77777777" w:rsidR="00C87778" w:rsidRPr="00934A04" w:rsidRDefault="00C87778" w:rsidP="0045009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proofErr w:type="spellStart"/>
            <w:r w:rsidRPr="00934A04">
              <w:rPr>
                <w:rFonts w:eastAsia="Yu Mincho"/>
                <w:lang w:eastAsia="zh-CN"/>
              </w:rPr>
              <w:t>maxnoofPRSresourceSet</w:t>
            </w:r>
            <w:proofErr w:type="spellEnd"/>
          </w:p>
        </w:tc>
        <w:tc>
          <w:tcPr>
            <w:tcW w:w="6284" w:type="dxa"/>
          </w:tcPr>
          <w:p w14:paraId="1BE9DD3F" w14:textId="77777777" w:rsidR="00C87778" w:rsidRPr="00934A04" w:rsidRDefault="00C87778" w:rsidP="0045009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Maximum no of PRS resources set. Value is 8.</w:t>
            </w:r>
          </w:p>
        </w:tc>
      </w:tr>
    </w:tbl>
    <w:p w14:paraId="5B28FFAD" w14:textId="77777777" w:rsidR="00427CB5" w:rsidRDefault="00427CB5" w:rsidP="00450094">
      <w:pPr>
        <w:widowControl w:val="0"/>
        <w:sectPr w:rsidR="00427CB5" w:rsidSect="005F6014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2C979A99" w14:textId="77777777" w:rsidR="000F533A" w:rsidRPr="00167134" w:rsidRDefault="000F533A" w:rsidP="000F533A">
      <w:pPr>
        <w:keepNext/>
        <w:keepLines/>
        <w:spacing w:before="120"/>
        <w:ind w:left="1134" w:hanging="1134"/>
        <w:outlineLvl w:val="2"/>
        <w:rPr>
          <w:ins w:id="28" w:author="Qualcomm (Sven Fischer)" w:date="2024-08-06T07:57:00Z" w16du:dateUtc="2024-08-06T14:57:00Z"/>
          <w:rFonts w:ascii="Arial" w:hAnsi="Arial"/>
          <w:sz w:val="28"/>
          <w:lang w:eastAsia="ja-JP"/>
        </w:rPr>
      </w:pPr>
      <w:ins w:id="29" w:author="Qualcomm (Sven Fischer)" w:date="2024-08-06T07:57:00Z" w16du:dateUtc="2024-08-06T14:57:00Z">
        <w:r w:rsidRPr="00167134">
          <w:rPr>
            <w:rFonts w:ascii="Arial" w:hAnsi="Arial"/>
            <w:sz w:val="28"/>
            <w:lang w:eastAsia="ja-JP"/>
          </w:rPr>
          <w:lastRenderedPageBreak/>
          <w:t>9.2.x</w:t>
        </w:r>
        <w:r w:rsidRPr="00167134">
          <w:rPr>
            <w:rFonts w:ascii="Arial" w:hAnsi="Arial"/>
            <w:sz w:val="28"/>
            <w:lang w:eastAsia="ja-JP"/>
          </w:rPr>
          <w:tab/>
        </w:r>
        <w:r w:rsidRPr="00167134">
          <w:rPr>
            <w:rFonts w:ascii="Arial" w:hAnsi="Arial" w:hint="eastAsia"/>
            <w:sz w:val="28"/>
            <w:lang w:eastAsia="ja-JP"/>
          </w:rPr>
          <w:t xml:space="preserve">PRS </w:t>
        </w:r>
        <w:r w:rsidRPr="00167134">
          <w:rPr>
            <w:rFonts w:ascii="Arial" w:hAnsi="Arial"/>
            <w:sz w:val="28"/>
            <w:lang w:eastAsia="ja-JP"/>
          </w:rPr>
          <w:t>Bandwidth Aggregation Request Information</w:t>
        </w:r>
      </w:ins>
    </w:p>
    <w:p w14:paraId="4F12B17A" w14:textId="77777777" w:rsidR="000F533A" w:rsidRPr="00167134" w:rsidRDefault="000F533A" w:rsidP="000F533A">
      <w:pPr>
        <w:widowControl w:val="0"/>
        <w:overflowPunct/>
        <w:autoSpaceDE/>
        <w:autoSpaceDN/>
        <w:adjustRightInd/>
        <w:textAlignment w:val="auto"/>
        <w:rPr>
          <w:ins w:id="30" w:author="Qualcomm (Sven Fischer)" w:date="2024-08-06T07:57:00Z" w16du:dateUtc="2024-08-06T14:57:00Z"/>
          <w:rFonts w:eastAsia="Yu Mincho"/>
          <w:lang w:eastAsia="en-US"/>
        </w:rPr>
      </w:pPr>
      <w:ins w:id="31" w:author="Qualcomm (Sven Fischer)" w:date="2024-08-06T07:57:00Z" w16du:dateUtc="2024-08-06T14:57:00Z">
        <w:r w:rsidRPr="00167134">
          <w:rPr>
            <w:lang w:eastAsia="en-US"/>
          </w:rPr>
          <w:t>This IE contains the aggregated DL-PRS configuration information requested.</w:t>
        </w:r>
      </w:ins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0F533A" w:rsidRPr="00167134" w14:paraId="09D3536C" w14:textId="77777777" w:rsidTr="00725CD6">
        <w:trPr>
          <w:tblHeader/>
          <w:ins w:id="32" w:author="Qualcomm (Sven Fischer)" w:date="2024-08-06T07:5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839E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Qualcomm (Sven Fischer)" w:date="2024-08-06T07:57:00Z" w16du:dateUtc="2024-08-06T14:57:00Z"/>
                <w:rFonts w:ascii="Arial" w:eastAsia="Malgun Gothic" w:hAnsi="Arial"/>
                <w:b/>
                <w:sz w:val="18"/>
                <w:lang w:eastAsia="en-US"/>
              </w:rPr>
            </w:pPr>
            <w:ins w:id="34" w:author="Qualcomm (Sven Fischer)" w:date="2024-08-06T07:57:00Z" w16du:dateUtc="2024-08-06T14:57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0644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Qualcomm (Sven Fischer)" w:date="2024-08-06T07:57:00Z" w16du:dateUtc="2024-08-06T14:57:00Z"/>
                <w:rFonts w:ascii="Arial" w:eastAsia="Malgun Gothic" w:hAnsi="Arial"/>
                <w:b/>
                <w:sz w:val="18"/>
                <w:lang w:eastAsia="en-US"/>
              </w:rPr>
            </w:pPr>
            <w:ins w:id="36" w:author="Qualcomm (Sven Fischer)" w:date="2024-08-06T07:57:00Z" w16du:dateUtc="2024-08-06T14:57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0538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Qualcomm (Sven Fischer)" w:date="2024-08-06T07:57:00Z" w16du:dateUtc="2024-08-06T14:57:00Z"/>
                <w:rFonts w:ascii="Arial" w:eastAsia="Malgun Gothic" w:hAnsi="Arial"/>
                <w:b/>
                <w:sz w:val="18"/>
                <w:lang w:eastAsia="en-US"/>
              </w:rPr>
            </w:pPr>
            <w:ins w:id="38" w:author="Qualcomm (Sven Fischer)" w:date="2024-08-06T07:57:00Z" w16du:dateUtc="2024-08-06T14:57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F6C1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Qualcomm (Sven Fischer)" w:date="2024-08-06T07:57:00Z" w16du:dateUtc="2024-08-06T14:57:00Z"/>
                <w:rFonts w:ascii="Arial" w:eastAsia="Malgun Gothic" w:hAnsi="Arial"/>
                <w:b/>
                <w:sz w:val="18"/>
                <w:lang w:eastAsia="en-US"/>
              </w:rPr>
            </w:pPr>
            <w:ins w:id="40" w:author="Qualcomm (Sven Fischer)" w:date="2024-08-06T07:57:00Z" w16du:dateUtc="2024-08-06T14:57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39E8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Qualcomm (Sven Fischer)" w:date="2024-08-06T07:57:00Z" w16du:dateUtc="2024-08-06T14:57:00Z"/>
                <w:rFonts w:ascii="Arial" w:eastAsia="Malgun Gothic" w:hAnsi="Arial"/>
                <w:b/>
                <w:sz w:val="18"/>
                <w:lang w:eastAsia="en-US"/>
              </w:rPr>
            </w:pPr>
            <w:ins w:id="42" w:author="Qualcomm (Sven Fischer)" w:date="2024-08-06T07:57:00Z" w16du:dateUtc="2024-08-06T14:57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0F533A" w:rsidRPr="00167134" w14:paraId="246D56E5" w14:textId="77777777" w:rsidTr="00725CD6">
        <w:trPr>
          <w:ins w:id="43" w:author="Qualcomm (Sven Fischer)" w:date="2024-08-06T07:5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1D6B" w14:textId="7F0FAD74" w:rsidR="000F533A" w:rsidRPr="00834BE8" w:rsidRDefault="000F533A" w:rsidP="00725CD6">
            <w:pPr>
              <w:pStyle w:val="TAL"/>
              <w:rPr>
                <w:ins w:id="44" w:author="Qualcomm (Sven Fischer)" w:date="2024-08-06T07:57:00Z" w16du:dateUtc="2024-08-06T14:57:00Z"/>
                <w:rFonts w:ascii="Times New Roman" w:hAnsi="Times New Roman"/>
                <w:b/>
                <w:bCs/>
                <w:sz w:val="20"/>
              </w:rPr>
            </w:pPr>
            <w:ins w:id="45" w:author="Qualcomm (Sven Fischer)" w:date="2024-08-06T07:57:00Z" w16du:dateUtc="2024-08-06T14:57:00Z">
              <w:r w:rsidRPr="00834BE8">
                <w:rPr>
                  <w:b/>
                  <w:bCs/>
                  <w:lang w:eastAsia="en-US"/>
                </w:rPr>
                <w:t>PRS Bandwidth Aggregation Request Information</w:t>
              </w:r>
            </w:ins>
            <w:ins w:id="46" w:author="Qualcomm (Sven Fischer)" w:date="2024-08-06T08:09:00Z" w16du:dateUtc="2024-08-06T15:09:00Z">
              <w:r w:rsidR="008D7826" w:rsidRPr="00834BE8">
                <w:rPr>
                  <w:b/>
                  <w:bCs/>
                  <w:lang w:eastAsia="en-US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5AC6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Qualcomm (Sven Fischer)" w:date="2024-08-06T07:57:00Z" w16du:dateUtc="2024-08-06T14:57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5405" w14:textId="4A701C0C" w:rsidR="000F533A" w:rsidRPr="00B43D3E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Qualcomm (Sven Fischer)" w:date="2024-08-06T07:57:00Z" w16du:dateUtc="2024-08-06T14:57:00Z"/>
                <w:rFonts w:ascii="Arial" w:hAnsi="Arial"/>
                <w:i/>
                <w:iCs/>
                <w:sz w:val="18"/>
                <w:lang w:eastAsia="en-US"/>
              </w:rPr>
            </w:pPr>
            <w:ins w:id="49" w:author="Qualcomm (Sven Fischer)" w:date="2024-08-06T07:57:00Z" w16du:dateUtc="2024-08-06T14:57:00Z">
              <w:r w:rsidRPr="00B43D3E">
                <w:rPr>
                  <w:rFonts w:ascii="Arial" w:hAnsi="Arial" w:cs="Arial" w:hint="eastAsia"/>
                  <w:i/>
                  <w:iCs/>
                  <w:noProof/>
                  <w:sz w:val="18"/>
                  <w:lang w:eastAsia="zh-CN"/>
                </w:rPr>
                <w:t>1</w:t>
              </w:r>
              <w:r w:rsidRPr="00B43D3E">
                <w:rPr>
                  <w:rFonts w:ascii="Arial" w:hAnsi="Arial" w:cs="Arial"/>
                  <w:i/>
                  <w:iCs/>
                  <w:noProof/>
                  <w:sz w:val="18"/>
                  <w:lang w:eastAsia="zh-CN"/>
                </w:rPr>
                <w:t>..&lt;</w:t>
              </w:r>
              <w:r w:rsidRPr="008B1C19">
                <w:rPr>
                  <w:rFonts w:ascii="Arial" w:hAnsi="Arial" w:cs="Arial"/>
                  <w:i/>
                  <w:iCs/>
                  <w:noProof/>
                  <w:sz w:val="18"/>
                  <w:lang w:eastAsia="zh-CN"/>
                </w:rPr>
                <w:t>maxnoAggCombinations</w:t>
              </w:r>
              <w:r w:rsidRPr="00B43D3E">
                <w:rPr>
                  <w:rFonts w:ascii="Arial" w:hAnsi="Arial" w:cs="Arial"/>
                  <w:i/>
                  <w:iCs/>
                  <w:noProof/>
                  <w:sz w:val="18"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017C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Qualcomm (Sven Fischer)" w:date="2024-08-06T07:57:00Z" w16du:dateUtc="2024-08-06T14:57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B855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Qualcomm (Sven Fischer)" w:date="2024-08-06T07:57:00Z" w16du:dateUtc="2024-08-06T14:57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0F533A" w:rsidRPr="00167134" w14:paraId="42D67AE1" w14:textId="77777777" w:rsidTr="00725CD6">
        <w:trPr>
          <w:ins w:id="52" w:author="Qualcomm (Sven Fischer)" w:date="2024-08-06T07:5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3A5" w14:textId="50A9DCE8" w:rsidR="000F533A" w:rsidRPr="00834BE8" w:rsidRDefault="000F533A" w:rsidP="00725CD6">
            <w:pPr>
              <w:pStyle w:val="TAL"/>
              <w:ind w:left="142"/>
              <w:rPr>
                <w:ins w:id="53" w:author="Qualcomm (Sven Fischer)" w:date="2024-08-06T07:57:00Z" w16du:dateUtc="2024-08-06T14:57:00Z"/>
                <w:lang w:eastAsia="en-US"/>
              </w:rPr>
            </w:pPr>
            <w:ins w:id="54" w:author="Qualcomm (Sven Fischer)" w:date="2024-08-06T07:57:00Z" w16du:dateUtc="2024-08-06T14:57:00Z">
              <w:r w:rsidRPr="00834BE8">
                <w:rPr>
                  <w:b/>
                  <w:bCs/>
                  <w:lang w:eastAsia="en-US"/>
                </w:rPr>
                <w:t>&gt;</w:t>
              </w:r>
            </w:ins>
            <w:ins w:id="55" w:author="Qualcomm (Sven Fischer)" w:date="2024-08-06T07:59:00Z" w16du:dateUtc="2024-08-06T14:59:00Z">
              <w:r w:rsidR="00577496" w:rsidRPr="00834BE8">
                <w:rPr>
                  <w:b/>
                  <w:bCs/>
                  <w:lang w:eastAsia="en-US"/>
                </w:rPr>
                <w:t>DL-</w:t>
              </w:r>
            </w:ins>
            <w:ins w:id="56" w:author="Qualcomm (Sven Fischer)" w:date="2024-08-06T07:57:00Z" w16du:dateUtc="2024-08-06T14:57:00Z">
              <w:r w:rsidRPr="00834BE8">
                <w:rPr>
                  <w:b/>
                  <w:bCs/>
                  <w:lang w:eastAsia="en-US"/>
                </w:rPr>
                <w:t>PRS Bandwidth Aggregation Request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CA1C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7" w:author="Qualcomm (Sven Fischer)" w:date="2024-08-06T07:57:00Z" w16du:dateUtc="2024-08-06T14:57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84B7" w14:textId="77777777" w:rsidR="000F533A" w:rsidRPr="00B43D3E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8" w:author="Qualcomm (Sven Fischer)" w:date="2024-08-06T07:57:00Z" w16du:dateUtc="2024-08-06T14:57:00Z"/>
                <w:rFonts w:ascii="Arial" w:hAnsi="Arial"/>
                <w:i/>
                <w:iCs/>
                <w:sz w:val="18"/>
                <w:lang w:eastAsia="en-US"/>
              </w:rPr>
            </w:pPr>
            <w:ins w:id="59" w:author="Qualcomm (Sven Fischer)" w:date="2024-08-06T07:57:00Z" w16du:dateUtc="2024-08-06T14:57:00Z">
              <w:r>
                <w:rPr>
                  <w:rFonts w:ascii="Arial" w:hAnsi="Arial"/>
                  <w:i/>
                  <w:iCs/>
                  <w:sz w:val="18"/>
                  <w:lang w:eastAsia="en-US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3BA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Qualcomm (Sven Fischer)" w:date="2024-08-06T07:57:00Z" w16du:dateUtc="2024-08-06T14:57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38D7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Qualcomm (Sven Fischer)" w:date="2024-08-06T07:57:00Z" w16du:dateUtc="2024-08-06T14:57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0F533A" w:rsidRPr="00167134" w14:paraId="3C49E6B1" w14:textId="77777777" w:rsidTr="00725CD6">
        <w:trPr>
          <w:ins w:id="62" w:author="Qualcomm (Sven Fischer)" w:date="2024-08-06T07:5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DD6F" w14:textId="2F7E008A" w:rsidR="000F533A" w:rsidRPr="00834BE8" w:rsidRDefault="000F533A" w:rsidP="00725CD6">
            <w:pPr>
              <w:pStyle w:val="StyleTALBoldLeft025cm"/>
              <w:rPr>
                <w:ins w:id="63" w:author="Qualcomm (Sven Fischer)" w:date="2024-08-06T07:57:00Z" w16du:dateUtc="2024-08-06T14:57:00Z"/>
                <w:lang w:eastAsia="en-US"/>
              </w:rPr>
            </w:pPr>
            <w:ins w:id="64" w:author="Qualcomm (Sven Fischer)" w:date="2024-08-06T07:57:00Z" w16du:dateUtc="2024-08-06T14:57:00Z">
              <w:r w:rsidRPr="00834BE8">
                <w:rPr>
                  <w:lang w:eastAsia="en-US"/>
                </w:rPr>
                <w:t>&gt;</w:t>
              </w:r>
            </w:ins>
            <w:ins w:id="65" w:author="Qualcomm (Sven Fischer)" w:date="2024-08-06T07:59:00Z" w16du:dateUtc="2024-08-06T14:59:00Z">
              <w:r w:rsidR="00577496" w:rsidRPr="00834BE8">
                <w:rPr>
                  <w:lang w:eastAsia="en-US"/>
                </w:rPr>
                <w:t>&gt;DL-</w:t>
              </w:r>
            </w:ins>
            <w:ins w:id="66" w:author="Qualcomm (Sven Fischer)" w:date="2024-08-06T07:57:00Z" w16du:dateUtc="2024-08-06T14:57:00Z">
              <w:r w:rsidRPr="00834BE8">
                <w:rPr>
                  <w:lang w:eastAsia="en-US"/>
                </w:rPr>
                <w:t>PRS Bandwidth Aggregation Request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C10B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Qualcomm (Sven Fischer)" w:date="2024-08-06T07:57:00Z" w16du:dateUtc="2024-08-06T14:57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950B" w14:textId="77777777" w:rsidR="000F533A" w:rsidRPr="00B43D3E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Qualcomm (Sven Fischer)" w:date="2024-08-06T07:57:00Z" w16du:dateUtc="2024-08-06T14:57:00Z"/>
                <w:rFonts w:ascii="Arial" w:hAnsi="Arial"/>
                <w:i/>
                <w:iCs/>
                <w:sz w:val="18"/>
                <w:lang w:eastAsia="en-US"/>
              </w:rPr>
            </w:pPr>
            <w:proofErr w:type="gramStart"/>
            <w:ins w:id="69" w:author="Qualcomm (Sven Fischer)" w:date="2024-08-06T07:57:00Z" w16du:dateUtc="2024-08-06T14:57:00Z">
              <w:r w:rsidRPr="00B43D3E">
                <w:rPr>
                  <w:rFonts w:ascii="Arial" w:hAnsi="Arial"/>
                  <w:i/>
                  <w:iCs/>
                  <w:sz w:val="18"/>
                  <w:lang w:eastAsia="en-US"/>
                </w:rPr>
                <w:t>1..&lt;</w:t>
              </w:r>
              <w:proofErr w:type="gramEnd"/>
              <w:r>
                <w:t xml:space="preserve"> </w:t>
              </w:r>
              <w:proofErr w:type="spellStart"/>
              <w:r w:rsidRPr="00420CE6">
                <w:rPr>
                  <w:rFonts w:ascii="Arial" w:hAnsi="Arial"/>
                  <w:i/>
                  <w:iCs/>
                  <w:sz w:val="18"/>
                  <w:lang w:eastAsia="en-US"/>
                </w:rPr>
                <w:t>maxnoAggPosPRSResourceSets</w:t>
              </w:r>
              <w:proofErr w:type="spellEnd"/>
              <w:r w:rsidRPr="00B43D3E">
                <w:rPr>
                  <w:rFonts w:ascii="Arial" w:hAnsi="Arial"/>
                  <w:i/>
                  <w:iCs/>
                  <w:sz w:val="18"/>
                  <w:lang w:eastAsia="en-US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9CDD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0" w:author="Qualcomm (Sven Fischer)" w:date="2024-08-06T07:57:00Z" w16du:dateUtc="2024-08-06T14:57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A45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Qualcomm (Sven Fischer)" w:date="2024-08-06T07:57:00Z" w16du:dateUtc="2024-08-06T14:57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0F533A" w:rsidRPr="00167134" w14:paraId="4414E6FD" w14:textId="77777777" w:rsidTr="00725CD6">
        <w:trPr>
          <w:ins w:id="72" w:author="Qualcomm (Sven Fischer)" w:date="2024-08-06T07:5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F508" w14:textId="1DCF0A5A" w:rsidR="000F533A" w:rsidRPr="00834BE8" w:rsidRDefault="000F533A" w:rsidP="00725CD6">
            <w:pPr>
              <w:pStyle w:val="StyleTALLeft075cm"/>
              <w:rPr>
                <w:ins w:id="73" w:author="Qualcomm (Sven Fischer)" w:date="2024-08-06T07:57:00Z" w16du:dateUtc="2024-08-06T14:57:00Z"/>
                <w:lang w:eastAsia="en-US"/>
              </w:rPr>
            </w:pPr>
            <w:ins w:id="74" w:author="Qualcomm (Sven Fischer)" w:date="2024-08-06T07:57:00Z" w16du:dateUtc="2024-08-06T14:57:00Z">
              <w:r w:rsidRPr="00834BE8">
                <w:rPr>
                  <w:lang w:eastAsia="en-US"/>
                </w:rPr>
                <w:t>&gt;&gt;</w:t>
              </w:r>
            </w:ins>
            <w:ins w:id="75" w:author="Qualcomm (Sven Fischer)" w:date="2024-08-07T08:02:00Z" w16du:dateUtc="2024-08-07T15:02:00Z">
              <w:r w:rsidR="000624C0">
                <w:rPr>
                  <w:lang w:eastAsia="en-US"/>
                </w:rPr>
                <w:t>&gt;</w:t>
              </w:r>
            </w:ins>
            <w:ins w:id="76" w:author="Qualcomm (Sven Fischer)" w:date="2024-08-06T07:57:00Z" w16du:dateUtc="2024-08-06T14:57:00Z">
              <w:r w:rsidRPr="00834BE8">
                <w:rPr>
                  <w:lang w:eastAsia="en-US"/>
                </w:rPr>
                <w:t>Requested DL-PRS Resource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20DA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Qualcomm (Sven Fischer)" w:date="2024-08-06T07:57:00Z" w16du:dateUtc="2024-08-06T14:57:00Z"/>
                <w:rFonts w:ascii="Arial" w:eastAsia="Malgun Gothic" w:hAnsi="Arial"/>
                <w:sz w:val="18"/>
                <w:lang w:val="en-US" w:eastAsia="en-US"/>
              </w:rPr>
            </w:pPr>
            <w:ins w:id="78" w:author="Qualcomm (Sven Fischer)" w:date="2024-08-06T07:57:00Z" w16du:dateUtc="2024-08-06T14:57:00Z">
              <w:r w:rsidRPr="00167134">
                <w:rPr>
                  <w:rFonts w:ascii="Arial" w:eastAsia="Malgun Gothic" w:hAnsi="Arial"/>
                  <w:sz w:val="18"/>
                  <w:lang w:val="en-US" w:eastAsia="en-US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93B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Qualcomm (Sven Fischer)" w:date="2024-08-06T07:57:00Z" w16du:dateUtc="2024-08-06T14:57:00Z"/>
                <w:rFonts w:ascii="Arial" w:eastAsia="Malgun Gothic" w:hAnsi="Arial"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94B2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Qualcomm (Sven Fischer)" w:date="2024-08-06T07:57:00Z" w16du:dateUtc="2024-08-06T14:57:00Z"/>
                <w:rFonts w:ascii="Arial" w:eastAsia="Malgun Gothic" w:hAnsi="Arial"/>
                <w:sz w:val="18"/>
                <w:lang w:eastAsia="en-US"/>
              </w:rPr>
            </w:pPr>
            <w:proofErr w:type="gramStart"/>
            <w:ins w:id="81" w:author="Qualcomm (Sven Fischer)" w:date="2024-08-06T07:57:00Z" w16du:dateUtc="2024-08-06T14:57:00Z">
              <w:r w:rsidRPr="00167134">
                <w:rPr>
                  <w:rFonts w:ascii="Arial" w:eastAsia="Malgun Gothic" w:hAnsi="Arial"/>
                  <w:sz w:val="18"/>
                  <w:lang w:eastAsia="en-US"/>
                </w:rPr>
                <w:t>INTEGER(</w:t>
              </w:r>
              <w:proofErr w:type="gramEnd"/>
              <w:r w:rsidRPr="00167134">
                <w:rPr>
                  <w:rFonts w:ascii="Arial" w:eastAsia="Malgun Gothic" w:hAnsi="Arial"/>
                  <w:sz w:val="18"/>
                  <w:lang w:eastAsia="en-US"/>
                </w:rPr>
                <w:t>1..8)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FD1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Qualcomm (Sven Fischer)" w:date="2024-08-06T07:57:00Z" w16du:dateUtc="2024-08-06T14:57:00Z"/>
                <w:rFonts w:ascii="Arial" w:hAnsi="Arial"/>
                <w:sz w:val="18"/>
                <w:lang w:eastAsia="en-US"/>
              </w:rPr>
            </w:pPr>
            <w:ins w:id="83" w:author="Qualcomm (Sven Fischer)" w:date="2024-08-06T07:57:00Z" w16du:dateUtc="2024-08-06T14:57:00Z"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This IE specifies which of the indicated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Requested DL-PRS Resource Set </w:t>
              </w:r>
              <w:proofErr w:type="spellStart"/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>Item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's</w:t>
              </w:r>
              <w:proofErr w:type="spellEnd"/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 are requested for aggregation.</w:t>
              </w:r>
            </w:ins>
          </w:p>
          <w:p w14:paraId="5F528834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4" w:author="Qualcomm (Sven Fischer)" w:date="2024-08-06T07:57:00Z" w16du:dateUtc="2024-08-06T14:57:00Z"/>
                <w:rFonts w:ascii="Arial" w:eastAsia="SimSun" w:hAnsi="Arial"/>
                <w:bCs/>
                <w:sz w:val="18"/>
                <w:lang w:val="en-US" w:eastAsia="zh-CN"/>
              </w:rPr>
            </w:pPr>
          </w:p>
          <w:p w14:paraId="7C402694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Qualcomm (Sven Fischer)" w:date="2024-08-06T07:57:00Z" w16du:dateUtc="2024-08-06T14:57:00Z"/>
                <w:rFonts w:ascii="Arial" w:hAnsi="Arial"/>
                <w:sz w:val="18"/>
                <w:lang w:eastAsia="en-US"/>
              </w:rPr>
            </w:pPr>
            <w:ins w:id="86" w:author="Qualcomm (Sven Fischer)" w:date="2024-08-06T07:57:00Z" w16du:dateUtc="2024-08-06T14:57:00Z">
              <w:r w:rsidRPr="00167134">
                <w:rPr>
                  <w:rFonts w:ascii="Arial" w:eastAsia="SimSun" w:hAnsi="Arial"/>
                  <w:bCs/>
                  <w:sz w:val="18"/>
                  <w:lang w:val="en-US" w:eastAsia="zh-CN"/>
                </w:rPr>
                <w:t xml:space="preserve">The Integer Value defines an index to the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>Requested DL-PRS Resource Set Item</w:t>
              </w:r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t xml:space="preserve">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in IE</w:t>
              </w:r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t xml:space="preserve">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>Requested DL PRS Transmission Characteristics</w:t>
              </w:r>
              <w:r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 </w:t>
              </w:r>
              <w:r w:rsidRPr="007433C9">
                <w:rPr>
                  <w:rFonts w:ascii="Arial" w:hAnsi="Arial"/>
                  <w:sz w:val="18"/>
                  <w:lang w:eastAsia="en-US"/>
                </w:rPr>
                <w:t>(9.2.61)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.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Integer value 1 defines the first entry in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Requested DL-PRS Resource Set Item,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Integer value 2 defines the second entry in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Requested DL-PRS Resource Set Item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and so on.</w:t>
              </w:r>
            </w:ins>
          </w:p>
        </w:tc>
      </w:tr>
    </w:tbl>
    <w:p w14:paraId="70EE4F0D" w14:textId="77777777" w:rsidR="000F533A" w:rsidRPr="00167134" w:rsidRDefault="000F533A" w:rsidP="000F533A">
      <w:pPr>
        <w:widowControl w:val="0"/>
        <w:overflowPunct/>
        <w:autoSpaceDE/>
        <w:autoSpaceDN/>
        <w:adjustRightInd/>
        <w:textAlignment w:val="auto"/>
        <w:rPr>
          <w:ins w:id="87" w:author="Qualcomm (Sven Fischer)" w:date="2024-08-06T07:57:00Z" w16du:dateUtc="2024-08-06T14:57:00Z"/>
          <w:lang w:eastAsia="en-US"/>
        </w:rPr>
      </w:pPr>
    </w:p>
    <w:tbl>
      <w:tblPr>
        <w:tblpPr w:leftFromText="180" w:rightFromText="180" w:vertAnchor="text" w:horzAnchor="margin" w:tblpY="8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846"/>
      </w:tblGrid>
      <w:tr w:rsidR="000F533A" w:rsidRPr="00167134" w14:paraId="253D4CCC" w14:textId="77777777" w:rsidTr="00725CD6">
        <w:trPr>
          <w:tblHeader/>
          <w:ins w:id="88" w:author="Qualcomm (Sven Fischer)" w:date="2024-08-06T07:57:00Z"/>
        </w:trPr>
        <w:tc>
          <w:tcPr>
            <w:tcW w:w="2930" w:type="dxa"/>
          </w:tcPr>
          <w:p w14:paraId="015B8915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Qualcomm (Sven Fischer)" w:date="2024-08-06T07:57:00Z" w16du:dateUtc="2024-08-06T14:57:00Z"/>
                <w:rFonts w:ascii="Arial" w:eastAsia="Yu Mincho" w:hAnsi="Arial"/>
                <w:b/>
                <w:noProof/>
                <w:sz w:val="18"/>
                <w:lang w:eastAsia="en-US"/>
              </w:rPr>
            </w:pPr>
            <w:ins w:id="90" w:author="Qualcomm (Sven Fischer)" w:date="2024-08-06T07:57:00Z" w16du:dateUtc="2024-08-06T14:57:00Z">
              <w:r w:rsidRPr="00167134">
                <w:rPr>
                  <w:rFonts w:ascii="Arial" w:eastAsia="Yu Mincho" w:hAnsi="Arial"/>
                  <w:b/>
                  <w:noProof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6846" w:type="dxa"/>
          </w:tcPr>
          <w:p w14:paraId="2FA698B6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Qualcomm (Sven Fischer)" w:date="2024-08-06T07:57:00Z" w16du:dateUtc="2024-08-06T14:57:00Z"/>
                <w:rFonts w:ascii="Arial" w:eastAsia="Yu Mincho" w:hAnsi="Arial"/>
                <w:b/>
                <w:noProof/>
                <w:sz w:val="18"/>
                <w:lang w:eastAsia="en-US"/>
              </w:rPr>
            </w:pPr>
            <w:ins w:id="92" w:author="Qualcomm (Sven Fischer)" w:date="2024-08-06T07:57:00Z" w16du:dateUtc="2024-08-06T14:57:00Z">
              <w:r w:rsidRPr="00167134">
                <w:rPr>
                  <w:rFonts w:ascii="Arial" w:eastAsia="Yu Mincho" w:hAnsi="Arial"/>
                  <w:b/>
                  <w:noProof/>
                  <w:sz w:val="18"/>
                  <w:lang w:eastAsia="en-US"/>
                </w:rPr>
                <w:t>Explanation</w:t>
              </w:r>
            </w:ins>
          </w:p>
        </w:tc>
      </w:tr>
      <w:tr w:rsidR="000F533A" w:rsidRPr="00167134" w14:paraId="2BD42B5B" w14:textId="77777777" w:rsidTr="00725CD6">
        <w:trPr>
          <w:ins w:id="93" w:author="Qualcomm (Sven Fischer)" w:date="2024-08-06T07:57:00Z"/>
        </w:trPr>
        <w:tc>
          <w:tcPr>
            <w:tcW w:w="2930" w:type="dxa"/>
          </w:tcPr>
          <w:p w14:paraId="3BB7E273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4" w:author="Qualcomm (Sven Fischer)" w:date="2024-08-06T07:57:00Z" w16du:dateUtc="2024-08-06T14:57:00Z"/>
                <w:rFonts w:ascii="Arial" w:eastAsia="Yu Mincho" w:hAnsi="Arial"/>
                <w:sz w:val="18"/>
                <w:lang w:eastAsia="zh-CN"/>
              </w:rPr>
            </w:pPr>
            <w:ins w:id="95" w:author="Qualcomm (Sven Fischer)" w:date="2024-08-06T07:57:00Z" w16du:dateUtc="2024-08-06T14:57:00Z">
              <w:r w:rsidRPr="002D63D5">
                <w:rPr>
                  <w:rFonts w:ascii="Arial" w:hAnsi="Arial"/>
                  <w:noProof/>
                  <w:sz w:val="18"/>
                  <w:lang w:eastAsia="zh-CN"/>
                </w:rPr>
                <w:t>maxnoAggCombinations</w:t>
              </w:r>
            </w:ins>
          </w:p>
        </w:tc>
        <w:tc>
          <w:tcPr>
            <w:tcW w:w="6846" w:type="dxa"/>
          </w:tcPr>
          <w:p w14:paraId="187717AE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Qualcomm (Sven Fischer)" w:date="2024-08-06T07:57:00Z" w16du:dateUtc="2024-08-06T14:57:00Z"/>
                <w:rFonts w:ascii="Arial" w:eastAsia="Yu Mincho" w:hAnsi="Arial"/>
                <w:noProof/>
                <w:sz w:val="18"/>
                <w:lang w:eastAsia="en-US"/>
              </w:rPr>
            </w:pPr>
            <w:ins w:id="97" w:author="Qualcomm (Sven Fischer)" w:date="2024-08-06T07:57:00Z" w16du:dateUtc="2024-08-06T14:57:00Z">
              <w:r w:rsidRPr="007433C9">
                <w:rPr>
                  <w:rFonts w:ascii="Arial" w:hAnsi="Arial"/>
                  <w:noProof/>
                  <w:sz w:val="18"/>
                  <w:lang w:eastAsia="zh-CN"/>
                </w:rPr>
                <w:t>Maximum number of aggregated frequency layer (carrier) combinations</w:t>
              </w:r>
              <w:r w:rsidRPr="00167134">
                <w:rPr>
                  <w:rFonts w:ascii="Arial" w:hAnsi="Arial"/>
                  <w:noProof/>
                  <w:sz w:val="18"/>
                  <w:lang w:eastAsia="zh-CN"/>
                </w:rPr>
                <w:t>. Value is 2.</w:t>
              </w:r>
            </w:ins>
          </w:p>
        </w:tc>
      </w:tr>
      <w:tr w:rsidR="000F533A" w:rsidRPr="00167134" w14:paraId="1927CE32" w14:textId="77777777" w:rsidTr="00725CD6">
        <w:trPr>
          <w:ins w:id="98" w:author="Qualcomm (Sven Fischer)" w:date="2024-08-06T07:57:00Z"/>
        </w:trPr>
        <w:tc>
          <w:tcPr>
            <w:tcW w:w="2930" w:type="dxa"/>
          </w:tcPr>
          <w:p w14:paraId="058FFDEE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9" w:author="Qualcomm (Sven Fischer)" w:date="2024-08-06T07:57:00Z" w16du:dateUtc="2024-08-06T14:57:00Z"/>
                <w:rFonts w:ascii="Arial" w:eastAsia="Yu Mincho" w:hAnsi="Arial"/>
                <w:sz w:val="18"/>
                <w:lang w:eastAsia="zh-CN"/>
              </w:rPr>
            </w:pPr>
            <w:proofErr w:type="spellStart"/>
            <w:ins w:id="100" w:author="Qualcomm (Sven Fischer)" w:date="2024-08-06T07:57:00Z" w16du:dateUtc="2024-08-06T14:57:00Z">
              <w:r w:rsidRPr="00420CE6">
                <w:rPr>
                  <w:rFonts w:ascii="Arial" w:eastAsia="Yu Mincho" w:hAnsi="Arial"/>
                  <w:sz w:val="18"/>
                  <w:lang w:eastAsia="zh-CN"/>
                </w:rPr>
                <w:t>maxnoAggPosPRSResourceSets</w:t>
              </w:r>
              <w:proofErr w:type="spellEnd"/>
            </w:ins>
          </w:p>
        </w:tc>
        <w:tc>
          <w:tcPr>
            <w:tcW w:w="6846" w:type="dxa"/>
          </w:tcPr>
          <w:p w14:paraId="000D4BF6" w14:textId="77777777" w:rsidR="000F533A" w:rsidRPr="00167134" w:rsidRDefault="000F533A" w:rsidP="00725C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1" w:author="Qualcomm (Sven Fischer)" w:date="2024-08-06T07:57:00Z" w16du:dateUtc="2024-08-06T14:57:00Z"/>
                <w:rFonts w:ascii="Arial" w:eastAsia="Yu Mincho" w:hAnsi="Arial"/>
                <w:noProof/>
                <w:sz w:val="18"/>
                <w:lang w:eastAsia="en-US"/>
              </w:rPr>
            </w:pPr>
            <w:ins w:id="102" w:author="Qualcomm (Sven Fischer)" w:date="2024-08-06T07:57:00Z" w16du:dateUtc="2024-08-06T14:57:00Z">
              <w:r w:rsidRPr="00167134">
                <w:rPr>
                  <w:rFonts w:ascii="Arial" w:eastAsia="Yu Mincho" w:hAnsi="Arial"/>
                  <w:noProof/>
                  <w:sz w:val="18"/>
                  <w:lang w:eastAsia="en-US"/>
                </w:rPr>
                <w:t>Maximum no of PRS resources set</w:t>
              </w:r>
              <w:r>
                <w:rPr>
                  <w:rFonts w:ascii="Arial" w:eastAsia="Yu Mincho" w:hAnsi="Arial"/>
                  <w:noProof/>
                  <w:sz w:val="18"/>
                  <w:lang w:eastAsia="en-US"/>
                </w:rPr>
                <w:t>s aggregated</w:t>
              </w:r>
              <w:r w:rsidRPr="00167134">
                <w:rPr>
                  <w:rFonts w:ascii="Arial" w:eastAsia="Yu Mincho" w:hAnsi="Arial"/>
                  <w:noProof/>
                  <w:sz w:val="18"/>
                  <w:lang w:eastAsia="en-US"/>
                </w:rPr>
                <w:t>. Value is 3.</w:t>
              </w:r>
            </w:ins>
          </w:p>
        </w:tc>
      </w:tr>
    </w:tbl>
    <w:p w14:paraId="271E25FD" w14:textId="77777777" w:rsidR="000F533A" w:rsidRPr="00167134" w:rsidRDefault="000F533A" w:rsidP="000F533A">
      <w:pPr>
        <w:overflowPunct/>
        <w:autoSpaceDE/>
        <w:autoSpaceDN/>
        <w:adjustRightInd/>
        <w:textAlignment w:val="auto"/>
        <w:rPr>
          <w:ins w:id="103" w:author="Qualcomm (Sven Fischer)" w:date="2024-08-06T07:57:00Z" w16du:dateUtc="2024-08-06T14:57:00Z"/>
          <w:noProof/>
          <w:lang w:eastAsia="en-US"/>
        </w:rPr>
      </w:pPr>
    </w:p>
    <w:p w14:paraId="44E83EB6" w14:textId="14D14E2D" w:rsidR="00FF27BA" w:rsidRPr="00707B3F" w:rsidRDefault="00FF27BA" w:rsidP="002F45B2">
      <w:pPr>
        <w:rPr>
          <w:noProof/>
        </w:rPr>
        <w:sectPr w:rsidR="00FF27BA" w:rsidRPr="00707B3F" w:rsidSect="00606795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8B9FCE0" w14:textId="77777777" w:rsidR="008A1B46" w:rsidRPr="00707B3F" w:rsidRDefault="008A1B46" w:rsidP="006C230F">
      <w:pPr>
        <w:pStyle w:val="PL"/>
        <w:tabs>
          <w:tab w:val="left" w:pos="11100"/>
        </w:tabs>
        <w:rPr>
          <w:snapToGrid w:val="0"/>
        </w:rPr>
      </w:pPr>
      <w:bookmarkStart w:id="104" w:name="_CR9_3"/>
      <w:bookmarkEnd w:id="104"/>
    </w:p>
    <w:p w14:paraId="244DD8E3" w14:textId="77777777" w:rsidR="00CF3200" w:rsidRPr="00E766B3" w:rsidRDefault="00CF3200" w:rsidP="00CF3200">
      <w:pPr>
        <w:pStyle w:val="Heading3"/>
      </w:pPr>
      <w:bookmarkStart w:id="105" w:name="_CR9_3_5"/>
      <w:bookmarkStart w:id="106" w:name="_Toc170756507"/>
      <w:bookmarkStart w:id="107" w:name="_Toc534903103"/>
      <w:bookmarkStart w:id="108" w:name="_Toc51776082"/>
      <w:bookmarkStart w:id="109" w:name="_Toc56773104"/>
      <w:bookmarkStart w:id="110" w:name="_Toc64447734"/>
      <w:bookmarkStart w:id="111" w:name="_Toc74152390"/>
      <w:bookmarkStart w:id="112" w:name="_Toc88654244"/>
      <w:bookmarkStart w:id="113" w:name="_Toc99056335"/>
      <w:bookmarkStart w:id="114" w:name="_Toc99959268"/>
      <w:bookmarkStart w:id="115" w:name="_Toc105612454"/>
      <w:bookmarkStart w:id="116" w:name="_Toc106109670"/>
      <w:bookmarkStart w:id="117" w:name="_Toc112766563"/>
      <w:bookmarkStart w:id="118" w:name="_Toc113379479"/>
      <w:bookmarkStart w:id="119" w:name="_Toc120092035"/>
      <w:bookmarkStart w:id="120" w:name="_Toc162946257"/>
      <w:bookmarkEnd w:id="105"/>
      <w:r w:rsidRPr="00E766B3">
        <w:t>9.3.5</w:t>
      </w:r>
      <w:r w:rsidRPr="00E766B3">
        <w:tab/>
        <w:t>Information Element definitions</w:t>
      </w:r>
      <w:bookmarkEnd w:id="106"/>
    </w:p>
    <w:p w14:paraId="59863D0D" w14:textId="77777777" w:rsidR="00CF3200" w:rsidRDefault="00CF3200" w:rsidP="00CF3200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0DE10B98" w14:textId="77777777" w:rsidR="00CF3200" w:rsidRPr="00707B3F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D8680F7" w14:textId="77777777" w:rsidR="00CF3200" w:rsidRPr="00707B3F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C0E46CA" w14:textId="77777777" w:rsidR="00CF3200" w:rsidRPr="00707B3F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4ABEA307" w14:textId="77777777" w:rsidR="00CF3200" w:rsidRPr="00707B3F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E810FE6" w14:textId="77777777" w:rsidR="00CF3200" w:rsidRPr="00707B3F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84BA18E" w14:textId="77777777" w:rsidR="00CF3200" w:rsidRPr="00707B3F" w:rsidRDefault="00CF3200" w:rsidP="00CF3200">
      <w:pPr>
        <w:pStyle w:val="PL"/>
        <w:tabs>
          <w:tab w:val="left" w:pos="11100"/>
        </w:tabs>
        <w:rPr>
          <w:snapToGrid w:val="0"/>
        </w:rPr>
      </w:pPr>
    </w:p>
    <w:p w14:paraId="58818480" w14:textId="77777777" w:rsidR="00CF3200" w:rsidRPr="00707B3F" w:rsidRDefault="00CF3200" w:rsidP="00CF32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7BC4FA03" w14:textId="77777777" w:rsidR="00CF3200" w:rsidRPr="00707B3F" w:rsidRDefault="00CF3200" w:rsidP="00CF32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EB84B49" w14:textId="77777777" w:rsidR="00CF3200" w:rsidRPr="00707B3F" w:rsidRDefault="00CF3200" w:rsidP="00CF32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0F2D15A6" w14:textId="77777777" w:rsidR="00CF3200" w:rsidRPr="00707B3F" w:rsidRDefault="00CF3200" w:rsidP="00CF3200">
      <w:pPr>
        <w:pStyle w:val="PL"/>
        <w:tabs>
          <w:tab w:val="left" w:pos="11100"/>
        </w:tabs>
        <w:rPr>
          <w:snapToGrid w:val="0"/>
        </w:rPr>
      </w:pPr>
    </w:p>
    <w:p w14:paraId="4FA44AE2" w14:textId="77777777" w:rsidR="00CF3200" w:rsidRPr="00707B3F" w:rsidRDefault="00CF3200" w:rsidP="00CF32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CD9A82D" w14:textId="77777777" w:rsidR="00CF3200" w:rsidRPr="00707B3F" w:rsidRDefault="00CF3200" w:rsidP="00CF3200">
      <w:pPr>
        <w:pStyle w:val="PL"/>
        <w:tabs>
          <w:tab w:val="left" w:pos="11100"/>
        </w:tabs>
        <w:rPr>
          <w:snapToGrid w:val="0"/>
        </w:rPr>
      </w:pPr>
    </w:p>
    <w:p w14:paraId="7515ABA6" w14:textId="77777777" w:rsidR="00CF3200" w:rsidRPr="00707B3F" w:rsidRDefault="00CF3200" w:rsidP="00CF32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5B66EF52" w14:textId="77777777" w:rsidR="00CF3200" w:rsidRPr="00707B3F" w:rsidRDefault="00CF3200" w:rsidP="00CF3200">
      <w:pPr>
        <w:pStyle w:val="PL"/>
        <w:tabs>
          <w:tab w:val="left" w:pos="11100"/>
        </w:tabs>
        <w:rPr>
          <w:snapToGrid w:val="0"/>
        </w:rPr>
      </w:pPr>
    </w:p>
    <w:p w14:paraId="16F80BE9" w14:textId="77777777" w:rsidR="00CF3200" w:rsidRPr="00707B3F" w:rsidRDefault="00CF3200" w:rsidP="00CF3200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44EDAB6E" w14:textId="77777777" w:rsidR="00CF3200" w:rsidRPr="00E766B3" w:rsidRDefault="00CF3200" w:rsidP="00CF3200">
      <w:pPr>
        <w:pStyle w:val="PL"/>
      </w:pPr>
      <w:r w:rsidRPr="00E766B3">
        <w:tab/>
      </w:r>
    </w:p>
    <w:p w14:paraId="6CD6873B" w14:textId="77777777" w:rsidR="00CF3200" w:rsidRPr="00E766B3" w:rsidRDefault="00CF3200" w:rsidP="00CF3200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7D0ECE54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3C0E5BEF" w14:textId="77777777" w:rsidR="00CF3200" w:rsidRPr="00E766B3" w:rsidRDefault="00CF3200" w:rsidP="00CF3200">
      <w:pPr>
        <w:pStyle w:val="PL"/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0DE9BD90" w14:textId="77777777" w:rsidR="00CF3200" w:rsidRPr="00E766B3" w:rsidRDefault="00CF3200" w:rsidP="00CF3200">
      <w:pPr>
        <w:pStyle w:val="PL"/>
      </w:pPr>
      <w:r w:rsidRPr="00E766B3">
        <w:tab/>
        <w:t>id-GeographicalCoordinates,</w:t>
      </w:r>
    </w:p>
    <w:p w14:paraId="5B19F9B4" w14:textId="77777777" w:rsidR="00CF3200" w:rsidRDefault="00CF3200" w:rsidP="00CF3200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0E8D57AB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5F68F676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58C407AC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73674685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p w14:paraId="5C0951E1" w14:textId="77777777" w:rsidR="00CF3200" w:rsidRDefault="00CF3200" w:rsidP="00CF3200">
      <w:pPr>
        <w:pStyle w:val="PL"/>
      </w:pPr>
      <w:r>
        <w:tab/>
        <w:t>id-ResultNR,</w:t>
      </w:r>
    </w:p>
    <w:p w14:paraId="6C96FE6D" w14:textId="77777777" w:rsidR="00CF3200" w:rsidRDefault="00CF3200" w:rsidP="00CF3200">
      <w:pPr>
        <w:pStyle w:val="PL"/>
      </w:pPr>
      <w:r>
        <w:tab/>
        <w:t>id-ResultEUTRA,</w:t>
      </w:r>
    </w:p>
    <w:p w14:paraId="77AB85B1" w14:textId="77777777" w:rsidR="00CF3200" w:rsidRPr="00E766B3" w:rsidRDefault="00CF3200" w:rsidP="00CF3200">
      <w:pPr>
        <w:pStyle w:val="PL"/>
      </w:pPr>
      <w:r w:rsidRPr="00E766B3">
        <w:tab/>
        <w:t>maxCellinRANnode,</w:t>
      </w:r>
    </w:p>
    <w:p w14:paraId="0A34DF4D" w14:textId="77777777" w:rsidR="00CF3200" w:rsidRPr="00E766B3" w:rsidRDefault="00CF3200" w:rsidP="00CF3200">
      <w:pPr>
        <w:pStyle w:val="PL"/>
      </w:pPr>
      <w:r w:rsidRPr="00E766B3">
        <w:tab/>
        <w:t>maxCellReport,</w:t>
      </w:r>
    </w:p>
    <w:p w14:paraId="29673429" w14:textId="77777777" w:rsidR="00CF3200" w:rsidRPr="00E766B3" w:rsidRDefault="00CF3200" w:rsidP="00CF3200">
      <w:pPr>
        <w:pStyle w:val="PL"/>
      </w:pPr>
      <w:r w:rsidRPr="00E766B3">
        <w:tab/>
        <w:t>maxNrOfErrors,</w:t>
      </w:r>
    </w:p>
    <w:p w14:paraId="7748E2A8" w14:textId="77777777" w:rsidR="00CF3200" w:rsidRPr="00E766B3" w:rsidRDefault="00CF3200" w:rsidP="00CF3200">
      <w:pPr>
        <w:pStyle w:val="PL"/>
      </w:pPr>
      <w:r w:rsidRPr="00E766B3">
        <w:tab/>
        <w:t>maxNoMeas,</w:t>
      </w:r>
    </w:p>
    <w:p w14:paraId="422C3819" w14:textId="77777777" w:rsidR="00CF3200" w:rsidRPr="00E766B3" w:rsidRDefault="00CF3200" w:rsidP="00CF3200">
      <w:pPr>
        <w:pStyle w:val="PL"/>
      </w:pPr>
      <w:r w:rsidRPr="00E766B3">
        <w:tab/>
        <w:t>maxnoOTDOAtypes,</w:t>
      </w:r>
    </w:p>
    <w:p w14:paraId="3570F4AB" w14:textId="77777777" w:rsidR="00CF3200" w:rsidRPr="00E766B3" w:rsidRDefault="00CF3200" w:rsidP="00CF3200">
      <w:pPr>
        <w:pStyle w:val="PL"/>
      </w:pPr>
      <w:r w:rsidRPr="00E766B3">
        <w:tab/>
        <w:t>maxServCell,</w:t>
      </w:r>
    </w:p>
    <w:p w14:paraId="496718F1" w14:textId="77777777" w:rsidR="00CF3200" w:rsidRPr="00E766B3" w:rsidRDefault="00CF3200" w:rsidP="00CF3200">
      <w:pPr>
        <w:pStyle w:val="PL"/>
      </w:pPr>
      <w:r w:rsidRPr="00E766B3">
        <w:tab/>
        <w:t>id-OtherRATMeasurementQuantities-Item,</w:t>
      </w:r>
    </w:p>
    <w:p w14:paraId="1334A0B5" w14:textId="77777777" w:rsidR="00CF3200" w:rsidRPr="00E766B3" w:rsidRDefault="00CF3200" w:rsidP="00CF3200">
      <w:pPr>
        <w:pStyle w:val="PL"/>
      </w:pPr>
      <w:r w:rsidRPr="00E766B3">
        <w:tab/>
        <w:t>id-WLANMeasurementQuantities-Item,</w:t>
      </w:r>
    </w:p>
    <w:p w14:paraId="6505FA59" w14:textId="77777777" w:rsidR="00CF3200" w:rsidRPr="00E766B3" w:rsidRDefault="00CF3200" w:rsidP="00CF3200">
      <w:pPr>
        <w:pStyle w:val="PL"/>
      </w:pPr>
      <w:r w:rsidRPr="00E766B3">
        <w:tab/>
        <w:t>maxGERANMeas,</w:t>
      </w:r>
    </w:p>
    <w:p w14:paraId="316203D2" w14:textId="77777777" w:rsidR="00CF3200" w:rsidRPr="00E766B3" w:rsidRDefault="00CF3200" w:rsidP="00CF3200">
      <w:pPr>
        <w:pStyle w:val="PL"/>
      </w:pPr>
      <w:r w:rsidRPr="00E766B3">
        <w:tab/>
        <w:t>maxUTRANMeas,</w:t>
      </w:r>
    </w:p>
    <w:p w14:paraId="183960D0" w14:textId="77777777" w:rsidR="00CF3200" w:rsidRPr="00E766B3" w:rsidRDefault="00CF3200" w:rsidP="00CF3200">
      <w:pPr>
        <w:pStyle w:val="PL"/>
      </w:pPr>
      <w:r w:rsidRPr="00E766B3">
        <w:tab/>
        <w:t>maxWLANchannels,</w:t>
      </w:r>
    </w:p>
    <w:p w14:paraId="6C43D703" w14:textId="77777777" w:rsidR="00CF3200" w:rsidRPr="00E766B3" w:rsidRDefault="00CF3200" w:rsidP="00CF3200">
      <w:pPr>
        <w:pStyle w:val="PL"/>
      </w:pPr>
      <w:r w:rsidRPr="00E766B3">
        <w:tab/>
        <w:t>maxnoFreqHoppingBandsMinusOne,</w:t>
      </w:r>
    </w:p>
    <w:p w14:paraId="019C8AED" w14:textId="77777777" w:rsidR="00CF3200" w:rsidRPr="00E766B3" w:rsidRDefault="00CF3200" w:rsidP="00CF3200">
      <w:pPr>
        <w:pStyle w:val="PL"/>
      </w:pPr>
      <w:r w:rsidRPr="00E766B3">
        <w:tab/>
        <w:t>id-TDD-Config-EUTRA-Item,</w:t>
      </w:r>
    </w:p>
    <w:p w14:paraId="6D8A4AE3" w14:textId="77777777" w:rsidR="00CF3200" w:rsidRPr="0087464B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6D67C76C" w14:textId="77777777" w:rsidR="00CF3200" w:rsidRDefault="00CF3200" w:rsidP="00CF3200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415A6143" w14:textId="77777777" w:rsidR="00CF3200" w:rsidRPr="00E766B3" w:rsidRDefault="00CF3200" w:rsidP="00CF3200">
      <w:pPr>
        <w:pStyle w:val="PL"/>
      </w:pPr>
      <w:r w:rsidRPr="00E766B3">
        <w:tab/>
        <w:t>maxNrOfSegments,</w:t>
      </w:r>
    </w:p>
    <w:p w14:paraId="435217E3" w14:textId="77777777" w:rsidR="00CF3200" w:rsidRPr="00E766B3" w:rsidRDefault="00CF3200" w:rsidP="00CF3200">
      <w:pPr>
        <w:pStyle w:val="PL"/>
      </w:pPr>
      <w:r w:rsidRPr="00E766B3">
        <w:tab/>
        <w:t>maxNrOfPosSIBs,</w:t>
      </w:r>
    </w:p>
    <w:p w14:paraId="3F6B436B" w14:textId="77777777" w:rsidR="00CF3200" w:rsidRPr="00E766B3" w:rsidRDefault="00CF3200" w:rsidP="00CF3200">
      <w:pPr>
        <w:pStyle w:val="PL"/>
      </w:pPr>
      <w:r w:rsidRPr="00E766B3">
        <w:tab/>
        <w:t>maxnoPosMeas,</w:t>
      </w:r>
    </w:p>
    <w:p w14:paraId="1106458D" w14:textId="77777777" w:rsidR="00CF3200" w:rsidRPr="00E766B3" w:rsidRDefault="00CF3200" w:rsidP="00CF3200">
      <w:pPr>
        <w:pStyle w:val="PL"/>
      </w:pPr>
      <w:r w:rsidRPr="00E766B3">
        <w:tab/>
        <w:t>maxnoTRPs,</w:t>
      </w:r>
    </w:p>
    <w:p w14:paraId="38A6F85B" w14:textId="77777777" w:rsidR="00CF3200" w:rsidRPr="00E766B3" w:rsidRDefault="00CF3200" w:rsidP="00CF3200">
      <w:pPr>
        <w:pStyle w:val="PL"/>
      </w:pPr>
      <w:r w:rsidRPr="00E766B3">
        <w:tab/>
        <w:t>maxnoTRPInfoTypes,</w:t>
      </w:r>
    </w:p>
    <w:p w14:paraId="7892957E" w14:textId="77777777" w:rsidR="00CF3200" w:rsidRPr="00E766B3" w:rsidRDefault="00CF3200" w:rsidP="00CF3200">
      <w:pPr>
        <w:pStyle w:val="PL"/>
      </w:pPr>
      <w:r w:rsidRPr="00E766B3">
        <w:lastRenderedPageBreak/>
        <w:tab/>
        <w:t>maxNoOfMeasTRPs,</w:t>
      </w:r>
    </w:p>
    <w:p w14:paraId="2A7E0C32" w14:textId="77777777" w:rsidR="00CF3200" w:rsidRPr="00E766B3" w:rsidRDefault="00CF3200" w:rsidP="00CF3200">
      <w:pPr>
        <w:pStyle w:val="PL"/>
      </w:pPr>
      <w:r w:rsidRPr="00E766B3">
        <w:tab/>
        <w:t>maxNoPath,</w:t>
      </w:r>
    </w:p>
    <w:p w14:paraId="40A692BC" w14:textId="77777777" w:rsidR="00CF3200" w:rsidRPr="00E766B3" w:rsidRDefault="00CF3200" w:rsidP="00CF3200">
      <w:pPr>
        <w:pStyle w:val="PL"/>
      </w:pPr>
      <w:r w:rsidRPr="00E766B3">
        <w:tab/>
        <w:t>maxnoofAngleInfo,</w:t>
      </w:r>
    </w:p>
    <w:p w14:paraId="51581574" w14:textId="77777777" w:rsidR="00CF3200" w:rsidRPr="00E766B3" w:rsidRDefault="00CF3200" w:rsidP="00CF3200">
      <w:pPr>
        <w:pStyle w:val="PL"/>
      </w:pPr>
      <w:r w:rsidRPr="00E766B3">
        <w:tab/>
        <w:t>maxnolcs-gcs-translation,</w:t>
      </w:r>
    </w:p>
    <w:p w14:paraId="3B3BF735" w14:textId="77777777" w:rsidR="00CF3200" w:rsidRPr="00E766B3" w:rsidRDefault="00CF3200" w:rsidP="00CF3200">
      <w:pPr>
        <w:pStyle w:val="PL"/>
      </w:pPr>
      <w:r w:rsidRPr="00E766B3">
        <w:tab/>
        <w:t>maxnoBcastCell,</w:t>
      </w:r>
    </w:p>
    <w:p w14:paraId="06876D98" w14:textId="77777777" w:rsidR="00CF3200" w:rsidRDefault="00CF3200" w:rsidP="00CF3200">
      <w:pPr>
        <w:pStyle w:val="PL"/>
        <w:rPr>
          <w:snapToGrid w:val="0"/>
        </w:rPr>
      </w:pPr>
      <w:r>
        <w:rPr>
          <w:noProof w:val="0"/>
        </w:rPr>
        <w:tab/>
      </w:r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148422AF" w14:textId="77777777" w:rsidR="00CF3200" w:rsidRPr="00170554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2C334B79" w14:textId="77777777" w:rsidR="00CF3200" w:rsidRPr="00170554" w:rsidRDefault="00CF3200" w:rsidP="00CF3200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46E327C4" w14:textId="77777777" w:rsidR="00CF3200" w:rsidRPr="00170554" w:rsidRDefault="00CF3200" w:rsidP="00CF3200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137956A2" w14:textId="77777777" w:rsidR="00CF3200" w:rsidRPr="00170554" w:rsidRDefault="00CF3200" w:rsidP="00CF3200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30FD42D2" w14:textId="77777777" w:rsidR="00CF3200" w:rsidRPr="00E766B3" w:rsidRDefault="00CF3200" w:rsidP="00CF3200">
      <w:pPr>
        <w:pStyle w:val="PL"/>
      </w:pPr>
      <w:r w:rsidRPr="00E766B3">
        <w:tab/>
        <w:t>maxCellReportNR,</w:t>
      </w:r>
    </w:p>
    <w:p w14:paraId="7EF92E14" w14:textId="77777777" w:rsidR="00CF3200" w:rsidRPr="00E766B3" w:rsidRDefault="00CF3200" w:rsidP="00CF3200">
      <w:pPr>
        <w:pStyle w:val="PL"/>
      </w:pPr>
      <w:r w:rsidRPr="00E766B3">
        <w:tab/>
        <w:t>maxnoSRS-Carriers,</w:t>
      </w:r>
    </w:p>
    <w:p w14:paraId="3869B385" w14:textId="77777777" w:rsidR="00CF3200" w:rsidRPr="00E766B3" w:rsidRDefault="00CF3200" w:rsidP="00CF3200">
      <w:pPr>
        <w:pStyle w:val="PL"/>
      </w:pPr>
      <w:r w:rsidRPr="00E766B3">
        <w:tab/>
        <w:t>maxnoSCSs,</w:t>
      </w:r>
    </w:p>
    <w:p w14:paraId="4A18D1B4" w14:textId="77777777" w:rsidR="00CF3200" w:rsidRPr="00E766B3" w:rsidRDefault="00CF3200" w:rsidP="00CF3200">
      <w:pPr>
        <w:pStyle w:val="PL"/>
      </w:pPr>
      <w:r w:rsidRPr="00E766B3">
        <w:tab/>
        <w:t>maxnoSRS-Resources,</w:t>
      </w:r>
    </w:p>
    <w:p w14:paraId="3531BECF" w14:textId="77777777" w:rsidR="00CF3200" w:rsidRPr="00E766B3" w:rsidRDefault="00CF3200" w:rsidP="00CF3200">
      <w:pPr>
        <w:pStyle w:val="PL"/>
      </w:pPr>
      <w:r w:rsidRPr="00E766B3">
        <w:tab/>
        <w:t>maxnoSRS-PosResources,</w:t>
      </w:r>
    </w:p>
    <w:p w14:paraId="5071CB90" w14:textId="77777777" w:rsidR="00CF3200" w:rsidRPr="00E766B3" w:rsidRDefault="00CF3200" w:rsidP="00CF3200">
      <w:pPr>
        <w:pStyle w:val="PL"/>
      </w:pPr>
      <w:r w:rsidRPr="00E766B3">
        <w:tab/>
        <w:t>maxnoSRS-ResourceSets,</w:t>
      </w:r>
    </w:p>
    <w:p w14:paraId="389B2E47" w14:textId="77777777" w:rsidR="00CF3200" w:rsidRPr="00E766B3" w:rsidRDefault="00CF3200" w:rsidP="00CF3200">
      <w:pPr>
        <w:pStyle w:val="PL"/>
      </w:pPr>
      <w:r w:rsidRPr="00E766B3">
        <w:tab/>
        <w:t>maxnoSRS-ResourcePerSet,</w:t>
      </w:r>
    </w:p>
    <w:p w14:paraId="344B20E7" w14:textId="77777777" w:rsidR="00CF3200" w:rsidRPr="00E766B3" w:rsidRDefault="00CF3200" w:rsidP="00CF3200">
      <w:pPr>
        <w:pStyle w:val="PL"/>
      </w:pPr>
      <w:r w:rsidRPr="00E766B3">
        <w:tab/>
        <w:t>maxnoSRS-PosResourceSets,</w:t>
      </w:r>
    </w:p>
    <w:p w14:paraId="4139FFDB" w14:textId="77777777" w:rsidR="00CF3200" w:rsidRPr="00E766B3" w:rsidRDefault="00CF3200" w:rsidP="00CF3200">
      <w:pPr>
        <w:pStyle w:val="PL"/>
      </w:pPr>
      <w:r w:rsidRPr="00E766B3">
        <w:tab/>
        <w:t>maxnoSRS-PosResourcePerSet,</w:t>
      </w:r>
    </w:p>
    <w:p w14:paraId="69194867" w14:textId="77777777" w:rsidR="00CF3200" w:rsidRPr="007E4818" w:rsidRDefault="00CF3200" w:rsidP="00CF3200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9FB7B14" w14:textId="77777777" w:rsidR="00CF3200" w:rsidRDefault="00CF3200" w:rsidP="00CF3200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0FAD51B6" w14:textId="77777777" w:rsidR="00CF3200" w:rsidRPr="000F217C" w:rsidRDefault="00CF3200" w:rsidP="00CF32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07246360" w14:textId="77777777" w:rsidR="00CF3200" w:rsidRPr="000F217C" w:rsidRDefault="00CF3200" w:rsidP="00CF3200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1A050C74" w14:textId="77777777" w:rsidR="00CF3200" w:rsidRPr="00AF2D8F" w:rsidRDefault="00CF3200" w:rsidP="00CF3200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r>
        <w:rPr>
          <w:rFonts w:eastAsia="Calibri"/>
          <w:lang w:eastAsia="ja-JP"/>
        </w:rPr>
        <w:t>,</w:t>
      </w:r>
    </w:p>
    <w:p w14:paraId="4EBB88EB" w14:textId="77777777" w:rsidR="00CF3200" w:rsidRDefault="00CF3200" w:rsidP="00CF32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0B8083DA" w14:textId="77777777" w:rsidR="00CF3200" w:rsidRDefault="00CF3200" w:rsidP="00CF3200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5C4F0BEC" w14:textId="77777777" w:rsidR="00CF3200" w:rsidRDefault="00CF3200" w:rsidP="00CF3200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5F8952BF" w14:textId="77777777" w:rsidR="00CF3200" w:rsidRDefault="00CF3200" w:rsidP="00CF3200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32384673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33F3742F" w14:textId="77777777" w:rsidR="00CF3200" w:rsidRDefault="00CF3200" w:rsidP="00CF32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1DBCF0B7" w14:textId="77777777" w:rsidR="00CF3200" w:rsidRDefault="00CF3200" w:rsidP="00CF3200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746B5473" w14:textId="77777777" w:rsidR="00CF3200" w:rsidRPr="008165A1" w:rsidRDefault="00CF3200" w:rsidP="00CF3200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5493B3EA" w14:textId="77777777" w:rsidR="00CF3200" w:rsidRPr="008165A1" w:rsidRDefault="00CF3200" w:rsidP="00CF3200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  <w:t>maxnoAzimuthAngles,</w:t>
      </w:r>
    </w:p>
    <w:p w14:paraId="416A06D4" w14:textId="77777777" w:rsidR="00CF3200" w:rsidRDefault="00CF3200" w:rsidP="00CF3200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1B94BF4C" w14:textId="77777777" w:rsidR="00CF3200" w:rsidRDefault="00CF3200" w:rsidP="00CF320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347B76A4" w14:textId="77777777" w:rsidR="00CF3200" w:rsidRDefault="00CF3200" w:rsidP="00CF3200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7F83359C" w14:textId="77777777" w:rsidR="00CF3200" w:rsidRDefault="00CF3200" w:rsidP="00CF3200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67AC9F2D" w14:textId="77777777" w:rsidR="00CF3200" w:rsidRDefault="00CF3200" w:rsidP="00CF3200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646364C7" w14:textId="77777777" w:rsidR="00CF3200" w:rsidRDefault="00CF3200" w:rsidP="00CF320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541E018E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1E2E8792" w14:textId="77777777" w:rsidR="00CF3200" w:rsidRDefault="00CF3200" w:rsidP="00CF3200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7A139D7D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  <w:t>maxnoofHopsMinusOne,</w:t>
      </w:r>
    </w:p>
    <w:p w14:paraId="5D8DC01E" w14:textId="77777777" w:rsidR="00CF3200" w:rsidRPr="00D943AA" w:rsidRDefault="00CF3200" w:rsidP="00CF3200">
      <w:pPr>
        <w:pStyle w:val="PL"/>
        <w:rPr>
          <w:snapToGrid w:val="0"/>
          <w:lang w:eastAsia="zh-CN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Combinations,</w:t>
      </w:r>
    </w:p>
    <w:p w14:paraId="2210148B" w14:textId="77777777" w:rsidR="00CF3200" w:rsidRPr="00AF2D8F" w:rsidRDefault="00CF3200" w:rsidP="00CF32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5DF0E393" w14:textId="77777777" w:rsidR="00CF3200" w:rsidRPr="00E17648" w:rsidRDefault="00CF3200" w:rsidP="00CF3200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7D575863" w14:textId="77777777" w:rsidR="00CF3200" w:rsidRDefault="00CF3200" w:rsidP="00CF3200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snapToGrid w:val="0"/>
        </w:rPr>
        <w:t>,</w:t>
      </w:r>
    </w:p>
    <w:p w14:paraId="1AE6D3F0" w14:textId="77777777" w:rsidR="00CF3200" w:rsidRPr="00E17648" w:rsidRDefault="00CF3200" w:rsidP="00CF3200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45D6F56" w14:textId="77777777" w:rsidR="00CF3200" w:rsidRDefault="00CF3200" w:rsidP="00CF3200">
      <w:pPr>
        <w:pStyle w:val="PL"/>
        <w:rPr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r>
        <w:rPr>
          <w:rFonts w:eastAsia="SimSun"/>
          <w:snapToGrid w:val="0"/>
        </w:rPr>
        <w:t>,</w:t>
      </w:r>
    </w:p>
    <w:p w14:paraId="2F850538" w14:textId="77777777" w:rsidR="00CF3200" w:rsidRDefault="00CF3200" w:rsidP="00CF32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1D25FA0E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54F6B437" w14:textId="77777777" w:rsidR="00CF3200" w:rsidRDefault="00CF3200" w:rsidP="00CF32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176C869D" w14:textId="77777777" w:rsidR="00CF3200" w:rsidRDefault="00CF3200" w:rsidP="00CF32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id-ZoA,</w:t>
      </w:r>
    </w:p>
    <w:p w14:paraId="3974E657" w14:textId="77777777" w:rsidR="00CF3200" w:rsidRPr="00AA1689" w:rsidRDefault="00CF3200" w:rsidP="00CF32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54B55F03" w14:textId="77777777" w:rsidR="00CF3200" w:rsidRPr="00AA1689" w:rsidRDefault="00CF3200" w:rsidP="00CF32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D0AD3E6" w14:textId="77777777" w:rsidR="00CF3200" w:rsidRDefault="00CF3200" w:rsidP="00CF32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33700848" w14:textId="77777777" w:rsidR="00CF3200" w:rsidRPr="007C70F3" w:rsidRDefault="00CF3200" w:rsidP="00CF32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SimSun"/>
          <w:snapToGrid w:val="0"/>
        </w:rPr>
        <w:t>,</w:t>
      </w:r>
    </w:p>
    <w:p w14:paraId="6BFA70F2" w14:textId="77777777" w:rsidR="00CF3200" w:rsidRPr="00471A51" w:rsidRDefault="00CF3200" w:rsidP="00CF3200">
      <w:pPr>
        <w:pStyle w:val="PL"/>
        <w:rPr>
          <w:rFonts w:eastAsia="SimSun"/>
          <w:snapToGrid w:val="0"/>
        </w:rPr>
      </w:pPr>
      <w:r w:rsidRPr="00105C85">
        <w:rPr>
          <w:rFonts w:eastAsia="SimSun"/>
          <w:snapToGrid w:val="0"/>
        </w:rPr>
        <w:tab/>
        <w:t>id-</w:t>
      </w:r>
      <w:r w:rsidRPr="00471A51">
        <w:rPr>
          <w:rFonts w:eastAsia="SimSun"/>
          <w:snapToGrid w:val="0"/>
        </w:rPr>
        <w:t>ARPLocationInfo,</w:t>
      </w:r>
    </w:p>
    <w:p w14:paraId="01CBD600" w14:textId="77777777" w:rsidR="00CF3200" w:rsidRPr="007E4EBD" w:rsidRDefault="00CF3200" w:rsidP="00CF3200">
      <w:pPr>
        <w:pStyle w:val="PL"/>
        <w:rPr>
          <w:rFonts w:eastAsia="SimSun"/>
          <w:snapToGrid w:val="0"/>
        </w:rPr>
      </w:pPr>
      <w:r w:rsidRPr="00471A51">
        <w:rPr>
          <w:rFonts w:eastAsia="SimSun"/>
          <w:snapToGrid w:val="0"/>
        </w:rPr>
        <w:tab/>
        <w:t>id-ARP-ID</w:t>
      </w:r>
      <w:r w:rsidRPr="007E4EBD">
        <w:rPr>
          <w:rFonts w:eastAsia="SimSun"/>
          <w:snapToGrid w:val="0"/>
        </w:rPr>
        <w:t>,</w:t>
      </w:r>
    </w:p>
    <w:p w14:paraId="03DD68A3" w14:textId="77777777" w:rsidR="00CF3200" w:rsidRDefault="00CF3200" w:rsidP="00CF3200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ab/>
        <w:t>id-LoS-NLoSInformation</w:t>
      </w:r>
      <w:r>
        <w:rPr>
          <w:rFonts w:eastAsia="SimSun"/>
          <w:snapToGrid w:val="0"/>
        </w:rPr>
        <w:t>,</w:t>
      </w:r>
    </w:p>
    <w:p w14:paraId="6003F641" w14:textId="77777777" w:rsidR="00CF3200" w:rsidRDefault="00CF3200" w:rsidP="00CF32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NumberOfTRPRxTEG,</w:t>
      </w:r>
    </w:p>
    <w:p w14:paraId="130AFF90" w14:textId="77777777" w:rsidR="00CF3200" w:rsidRDefault="00CF3200" w:rsidP="00CF32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NumberOfTRPRxTxTEG,</w:t>
      </w:r>
    </w:p>
    <w:p w14:paraId="27FAE758" w14:textId="77777777" w:rsidR="00CF3200" w:rsidRDefault="00CF3200" w:rsidP="00CF32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id-TRPTxTEGAssociation,</w:t>
      </w:r>
    </w:p>
    <w:p w14:paraId="5F89DF01" w14:textId="77777777" w:rsidR="00CF3200" w:rsidRDefault="00CF3200" w:rsidP="00CF32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TEGInformation</w:t>
      </w:r>
      <w:r>
        <w:rPr>
          <w:rFonts w:eastAsia="SimSun"/>
          <w:snapToGrid w:val="0"/>
        </w:rPr>
        <w:t>,</w:t>
      </w:r>
    </w:p>
    <w:p w14:paraId="473D0081" w14:textId="77777777" w:rsidR="00CF3200" w:rsidRPr="00D80ED1" w:rsidRDefault="00CF3200" w:rsidP="00CF32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id-TRP-Rx-TEGInformation</w:t>
      </w:r>
      <w:r w:rsidRPr="00D80ED1">
        <w:rPr>
          <w:rFonts w:eastAsia="SimSun"/>
          <w:snapToGrid w:val="0"/>
        </w:rPr>
        <w:t>,</w:t>
      </w:r>
    </w:p>
    <w:p w14:paraId="0A493839" w14:textId="77777777" w:rsidR="00CF3200" w:rsidRPr="00FC402B" w:rsidRDefault="00CF3200" w:rsidP="00CF3200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>
        <w:rPr>
          <w:rFonts w:eastAsia="SimSun"/>
          <w:snapToGrid w:val="0"/>
        </w:rPr>
        <w:t>,</w:t>
      </w:r>
    </w:p>
    <w:p w14:paraId="35FE90A4" w14:textId="77777777" w:rsidR="00CF3200" w:rsidRDefault="00CF3200" w:rsidP="00CF3200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01FFA452" w14:textId="77777777" w:rsidR="00CF3200" w:rsidRDefault="00CF3200" w:rsidP="00CF320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474F8EDE" w14:textId="77777777" w:rsidR="00CF3200" w:rsidRPr="00E75408" w:rsidRDefault="00CF3200" w:rsidP="00CF3200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5228B384" w14:textId="77777777" w:rsidR="00CF3200" w:rsidRDefault="00CF3200" w:rsidP="00CF3200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7E7BA9C3" w14:textId="77777777" w:rsidR="00CF3200" w:rsidRPr="007D4075" w:rsidRDefault="00CF3200" w:rsidP="00CF3200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692CA3BC" w14:textId="77777777" w:rsidR="00CF3200" w:rsidRPr="007D4075" w:rsidRDefault="00CF3200" w:rsidP="00CF3200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709253E9" w14:textId="77777777" w:rsidR="00CF3200" w:rsidRPr="007D4075" w:rsidRDefault="00CF3200" w:rsidP="00CF3200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38AA1213" w14:textId="77777777" w:rsidR="00CF3200" w:rsidRPr="007D4075" w:rsidRDefault="00CF3200" w:rsidP="00CF3200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6F842343" w14:textId="77777777" w:rsidR="00CF3200" w:rsidRDefault="00CF3200" w:rsidP="00CF3200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>
        <w:t>,</w:t>
      </w:r>
    </w:p>
    <w:p w14:paraId="3B49C2AB" w14:textId="77777777" w:rsidR="00CF3200" w:rsidRPr="00B06552" w:rsidRDefault="00CF3200" w:rsidP="00CF3200">
      <w:pPr>
        <w:pStyle w:val="PL"/>
        <w:rPr>
          <w:snapToGrid w:val="0"/>
        </w:rPr>
      </w:pPr>
      <w:r>
        <w:tab/>
        <w:t>id-ExtendedResourceSymbolOffset</w:t>
      </w:r>
      <w:r w:rsidRPr="00B06552">
        <w:rPr>
          <w:lang w:eastAsia="zh-CN"/>
        </w:rPr>
        <w:t>,</w:t>
      </w:r>
    </w:p>
    <w:p w14:paraId="17BDE161" w14:textId="77777777" w:rsidR="00CF3200" w:rsidRPr="0036338F" w:rsidRDefault="00CF3200" w:rsidP="00CF3200">
      <w:pPr>
        <w:pStyle w:val="PL"/>
      </w:pPr>
      <w:r w:rsidRPr="0036338F">
        <w:tab/>
        <w:t>id-Mobile-TRP-LocationInformation,</w:t>
      </w:r>
    </w:p>
    <w:p w14:paraId="6A7C161C" w14:textId="77777777" w:rsidR="00CF3200" w:rsidRPr="00B06552" w:rsidRDefault="00CF3200" w:rsidP="00CF3200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35692224" w14:textId="77777777" w:rsidR="00CF3200" w:rsidRDefault="00CF3200" w:rsidP="00CF3200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>
        <w:rPr>
          <w:snapToGrid w:val="0"/>
        </w:rPr>
        <w:t>,</w:t>
      </w:r>
    </w:p>
    <w:p w14:paraId="1D4F7D1F" w14:textId="77777777" w:rsidR="00CF3200" w:rsidRDefault="00CF3200" w:rsidP="00CF320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id-CommonTAParameters,</w:t>
      </w:r>
    </w:p>
    <w:p w14:paraId="0D7FD107" w14:textId="77777777" w:rsidR="00CF3200" w:rsidRDefault="00CF3200" w:rsidP="00CF320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D26303">
        <w:rPr>
          <w:rFonts w:eastAsia="SimSun"/>
          <w:snapToGrid w:val="0"/>
        </w:rPr>
        <w:t>id-UE-Rx-Tx-Time-Diff</w:t>
      </w:r>
      <w:r>
        <w:rPr>
          <w:rFonts w:cs="Courier New"/>
          <w:szCs w:val="22"/>
          <w:lang w:eastAsia="zh-CN"/>
        </w:rPr>
        <w:t>,</w:t>
      </w:r>
    </w:p>
    <w:p w14:paraId="7B82A6F2" w14:textId="77777777" w:rsidR="00CF3200" w:rsidRDefault="00CF3200" w:rsidP="00CF3200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  <w:t>id-SCS-480,</w:t>
      </w:r>
    </w:p>
    <w:p w14:paraId="5E4B94F6" w14:textId="77777777" w:rsidR="00CF3200" w:rsidRPr="00E83126" w:rsidRDefault="00CF3200" w:rsidP="00CF3200">
      <w:pPr>
        <w:pStyle w:val="PL"/>
        <w:rPr>
          <w:rFonts w:cs="Courier New"/>
          <w:lang w:eastAsia="zh-CN"/>
        </w:rPr>
      </w:pPr>
      <w:r>
        <w:rPr>
          <w:rFonts w:eastAsia="DengXian"/>
          <w:snapToGrid w:val="0"/>
        </w:rPr>
        <w:tab/>
        <w:t>id-SCS-960</w:t>
      </w:r>
      <w:r>
        <w:rPr>
          <w:rFonts w:eastAsia="SimSun" w:hint="eastAsia"/>
          <w:snapToGrid w:val="0"/>
          <w:lang w:eastAsia="zh-CN"/>
        </w:rPr>
        <w:t>,</w:t>
      </w:r>
    </w:p>
    <w:p w14:paraId="149E95BC" w14:textId="77777777" w:rsidR="00CF3200" w:rsidRPr="000F0B63" w:rsidRDefault="00CF3200" w:rsidP="00CF3200">
      <w:pPr>
        <w:pStyle w:val="PL"/>
        <w:rPr>
          <w:rFonts w:eastAsia="SimSun"/>
          <w:snapToGrid w:val="0"/>
        </w:rPr>
      </w:pPr>
      <w:r w:rsidRPr="000F0B63">
        <w:rPr>
          <w:snapToGrid w:val="0"/>
        </w:rPr>
        <w:tab/>
      </w:r>
      <w:r w:rsidRPr="000F0B63">
        <w:rPr>
          <w:rFonts w:eastAsia="SimSun"/>
          <w:snapToGrid w:val="0"/>
        </w:rPr>
        <w:t>id-UL-RSCP</w:t>
      </w:r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>,</w:t>
      </w:r>
    </w:p>
    <w:p w14:paraId="22E30426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7A22D7C7" w14:textId="77777777" w:rsidR="00CF3200" w:rsidRPr="007B77E6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25BCF36B" w14:textId="77777777" w:rsidR="00CF3200" w:rsidRPr="00BF4262" w:rsidRDefault="00CF3200" w:rsidP="00CF32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5CD308BE" w14:textId="77777777" w:rsidR="00CF3200" w:rsidRDefault="00CF3200" w:rsidP="00CF3200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270335B2" w14:textId="77777777" w:rsidR="00CF3200" w:rsidRPr="003E2560" w:rsidRDefault="00CF3200" w:rsidP="00CF3200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412FAAE1" w14:textId="77777777" w:rsidR="00CF3200" w:rsidRPr="003E2560" w:rsidRDefault="00CF3200" w:rsidP="00CF3200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5CBB62F0" w14:textId="77777777" w:rsidR="00CF3200" w:rsidRPr="003E2560" w:rsidRDefault="00CF3200" w:rsidP="00CF3200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1BCF6BEE" w14:textId="77777777" w:rsidR="00CF3200" w:rsidRPr="003E2560" w:rsidRDefault="00CF3200" w:rsidP="00CF3200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7F6C3BA9" w14:textId="77777777" w:rsidR="00CF3200" w:rsidRPr="000F0B63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7639B70E" w14:textId="77777777" w:rsidR="00CF3200" w:rsidRDefault="00CF3200" w:rsidP="00CF3200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1F308D3F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24A778CA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  <w:t>id-PRSBWAggregationRequest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>,</w:t>
      </w:r>
    </w:p>
    <w:p w14:paraId="47D19B20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4F38E7E0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552460A1" w14:textId="77777777" w:rsidR="00CF3200" w:rsidRPr="00D94CB8" w:rsidRDefault="00CF3200" w:rsidP="00CF3200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6F9BDBAC" w14:textId="77777777" w:rsidR="00CF3200" w:rsidRPr="0036338F" w:rsidRDefault="00CF3200" w:rsidP="00CF3200">
      <w:pPr>
        <w:pStyle w:val="PL"/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 w:rsidRPr="0036338F">
        <w:t>,</w:t>
      </w:r>
    </w:p>
    <w:p w14:paraId="494757DC" w14:textId="77777777" w:rsidR="00CF3200" w:rsidRDefault="00CF3200" w:rsidP="00CF3200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51026EDC" w14:textId="77777777" w:rsidR="00CF3200" w:rsidRDefault="00CF3200" w:rsidP="00CF320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6563C2E3" w14:textId="77777777" w:rsidR="00CF3200" w:rsidRPr="002F136A" w:rsidRDefault="00CF3200" w:rsidP="00CF3200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3F387DEB" w14:textId="77777777" w:rsidR="00CF3200" w:rsidRPr="002F136A" w:rsidRDefault="00CF3200" w:rsidP="00CF3200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75437915" w14:textId="77777777" w:rsidR="00CF3200" w:rsidRPr="002F136A" w:rsidRDefault="00CF3200" w:rsidP="00CF3200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38891D3B" w14:textId="77777777" w:rsidR="00CF3200" w:rsidRPr="002F136A" w:rsidRDefault="00CF3200" w:rsidP="00CF3200">
      <w:pPr>
        <w:pStyle w:val="PL"/>
        <w:rPr>
          <w:snapToGrid w:val="0"/>
        </w:rPr>
      </w:pPr>
      <w:r w:rsidRPr="002F136A">
        <w:rPr>
          <w:snapToGrid w:val="0"/>
        </w:rPr>
        <w:lastRenderedPageBreak/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7F332AFC" w14:textId="77777777" w:rsidR="00CF3200" w:rsidRPr="002F136A" w:rsidRDefault="00CF3200" w:rsidP="00CF3200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6904FB7B" w14:textId="77777777" w:rsidR="00CF3200" w:rsidRPr="00E82C45" w:rsidRDefault="00CF3200" w:rsidP="00CF3200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r>
        <w:rPr>
          <w:rFonts w:cs="Courier New"/>
          <w:szCs w:val="22"/>
          <w:lang w:eastAsia="zh-CN"/>
        </w:rPr>
        <w:t>,</w:t>
      </w:r>
    </w:p>
    <w:p w14:paraId="7F309A49" w14:textId="77777777" w:rsidR="00CF3200" w:rsidRDefault="00CF3200" w:rsidP="00CF3200">
      <w:pPr>
        <w:pStyle w:val="PL"/>
        <w:rPr>
          <w:snapToGrid w:val="0"/>
        </w:rPr>
      </w:pPr>
      <w:r w:rsidRPr="0036338F">
        <w:tab/>
        <w:t>id-MeasuredResultsAssociatedInfoList</w:t>
      </w:r>
      <w:r>
        <w:rPr>
          <w:snapToGrid w:val="0"/>
        </w:rPr>
        <w:t>,</w:t>
      </w:r>
    </w:p>
    <w:p w14:paraId="069BE559" w14:textId="77777777" w:rsidR="00CF3200" w:rsidRDefault="00CF3200" w:rsidP="00CF32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25BA4081" w14:textId="77777777" w:rsidR="00CF3200" w:rsidRDefault="00CF3200" w:rsidP="00CF32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</w:t>
      </w:r>
      <w:r>
        <w:rPr>
          <w:rFonts w:hint="eastAsia"/>
          <w:snapToGrid w:val="0"/>
          <w:lang w:eastAsia="zh-CN"/>
        </w:rPr>
        <w:t>,</w:t>
      </w:r>
    </w:p>
    <w:p w14:paraId="75495F0A" w14:textId="77777777" w:rsidR="00CF3200" w:rsidRPr="0036338F" w:rsidRDefault="00CF3200" w:rsidP="00CF3200">
      <w:pPr>
        <w:pStyle w:val="PL"/>
      </w:pPr>
      <w:r>
        <w:rPr>
          <w:snapToGrid w:val="0"/>
          <w:lang w:eastAsia="zh-CN"/>
        </w:rPr>
        <w:tab/>
        <w:t>id-</w:t>
      </w:r>
      <w:r w:rsidRPr="00B35B4B">
        <w:rPr>
          <w:snapToGrid w:val="0"/>
          <w:lang w:eastAsia="zh-CN"/>
        </w:rPr>
        <w:t>SCS-SpecificCarrier</w:t>
      </w:r>
      <w:r>
        <w:rPr>
          <w:snapToGrid w:val="0"/>
        </w:rPr>
        <w:t>,</w:t>
      </w:r>
    </w:p>
    <w:p w14:paraId="1ACFFC18" w14:textId="762DBB63" w:rsidR="00CF3200" w:rsidRDefault="00CF3200" w:rsidP="00CF3200">
      <w:pPr>
        <w:pStyle w:val="PL"/>
        <w:rPr>
          <w:ins w:id="121" w:author="Qualcomm (Sven Fischer)" w:date="2024-08-06T08:41:00Z" w16du:dateUtc="2024-08-06T15:41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ins w:id="122" w:author="Qualcomm (Sven Fischer)" w:date="2024-08-06T08:41:00Z" w16du:dateUtc="2024-08-06T15:41:00Z">
        <w:r w:rsidR="00652BEE">
          <w:rPr>
            <w:snapToGrid w:val="0"/>
          </w:rPr>
          <w:t>,</w:t>
        </w:r>
      </w:ins>
    </w:p>
    <w:p w14:paraId="69CE20E4" w14:textId="776D7F66" w:rsidR="00652BEE" w:rsidRPr="00CC6ACE" w:rsidRDefault="00652BEE" w:rsidP="00CF3200">
      <w:pPr>
        <w:pStyle w:val="PL"/>
        <w:rPr>
          <w:snapToGrid w:val="0"/>
          <w:lang w:eastAsia="zh-CN"/>
        </w:rPr>
      </w:pPr>
      <w:ins w:id="123" w:author="Qualcomm (Sven Fischer)" w:date="2024-08-06T08:41:00Z" w16du:dateUtc="2024-08-06T15:41:00Z">
        <w:r>
          <w:rPr>
            <w:snapToGrid w:val="0"/>
          </w:rPr>
          <w:tab/>
          <w:t>id-</w:t>
        </w:r>
        <w:r w:rsidRPr="00834BE8">
          <w:rPr>
            <w:snapToGrid w:val="0"/>
          </w:rPr>
          <w:t>PRSBWAggregationRequestInfoList</w:t>
        </w:r>
      </w:ins>
    </w:p>
    <w:p w14:paraId="3806E921" w14:textId="77777777" w:rsidR="00CF3200" w:rsidRDefault="00CF3200" w:rsidP="00CF3200">
      <w:pPr>
        <w:pStyle w:val="PL"/>
        <w:rPr>
          <w:snapToGrid w:val="0"/>
        </w:rPr>
      </w:pPr>
    </w:p>
    <w:p w14:paraId="7C2A6A9B" w14:textId="77777777" w:rsidR="00CF3200" w:rsidRPr="00E766B3" w:rsidRDefault="00CF3200" w:rsidP="00CF3200">
      <w:pPr>
        <w:pStyle w:val="PL"/>
      </w:pPr>
    </w:p>
    <w:p w14:paraId="0248B16D" w14:textId="77777777" w:rsidR="00CF3200" w:rsidRPr="00707B3F" w:rsidRDefault="00CF3200" w:rsidP="00CF3200">
      <w:pPr>
        <w:pStyle w:val="PL"/>
        <w:rPr>
          <w:snapToGrid w:val="0"/>
        </w:rPr>
      </w:pPr>
    </w:p>
    <w:p w14:paraId="39CB527A" w14:textId="77777777" w:rsidR="00CF3200" w:rsidRPr="00707B3F" w:rsidRDefault="00CF3200" w:rsidP="00CF3200">
      <w:pPr>
        <w:pStyle w:val="PL"/>
        <w:rPr>
          <w:snapToGrid w:val="0"/>
        </w:rPr>
      </w:pPr>
    </w:p>
    <w:p w14:paraId="4827EEC9" w14:textId="77777777" w:rsidR="00CF3200" w:rsidRPr="00707B3F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>FROM NRPPA-Constants</w:t>
      </w:r>
    </w:p>
    <w:p w14:paraId="3F00650B" w14:textId="77777777" w:rsidR="00CF3200" w:rsidRPr="00707B3F" w:rsidRDefault="00CF3200" w:rsidP="00CF3200">
      <w:pPr>
        <w:pStyle w:val="PL"/>
        <w:rPr>
          <w:snapToGrid w:val="0"/>
        </w:rPr>
      </w:pPr>
    </w:p>
    <w:p w14:paraId="0D31308A" w14:textId="77777777" w:rsidR="00CF3200" w:rsidRPr="00707B3F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331FD3EF" w14:textId="77777777" w:rsidR="00CF3200" w:rsidRPr="00707B3F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67123B55" w14:textId="77777777" w:rsidR="00CF3200" w:rsidRPr="00707B3F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417B1EF8" w14:textId="77777777" w:rsidR="00CF3200" w:rsidRPr="00707B3F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2B5FE9EF" w14:textId="77777777" w:rsidR="00CF3200" w:rsidRPr="00707B3F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199E4780" w14:textId="77777777" w:rsidR="00CF3200" w:rsidRPr="00707B3F" w:rsidRDefault="00CF3200" w:rsidP="00CF3200">
      <w:pPr>
        <w:pStyle w:val="PL"/>
        <w:rPr>
          <w:snapToGrid w:val="0"/>
        </w:rPr>
      </w:pPr>
    </w:p>
    <w:p w14:paraId="6829AC86" w14:textId="77777777" w:rsidR="00CF3200" w:rsidRPr="00707B3F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21CC8545" w14:textId="77777777" w:rsidR="00CF3200" w:rsidRPr="00707B3F" w:rsidRDefault="00CF3200" w:rsidP="00CF3200">
      <w:pPr>
        <w:pStyle w:val="PL"/>
        <w:rPr>
          <w:snapToGrid w:val="0"/>
        </w:rPr>
      </w:pPr>
    </w:p>
    <w:p w14:paraId="3E2173D2" w14:textId="77777777" w:rsidR="00CF3200" w:rsidRPr="00E213EC" w:rsidRDefault="00CF3200" w:rsidP="00CF3200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E213EC">
        <w:rPr>
          <w:snapToGrid w:val="0"/>
          <w:lang w:val="fr-FR"/>
        </w:rPr>
        <w:t>ProtocolExtensionContainer{},</w:t>
      </w:r>
    </w:p>
    <w:p w14:paraId="24650B45" w14:textId="77777777" w:rsidR="00CF3200" w:rsidRPr="00E213EC" w:rsidRDefault="00CF3200" w:rsidP="00CF3200">
      <w:pPr>
        <w:pStyle w:val="PL"/>
        <w:rPr>
          <w:snapToGrid w:val="0"/>
          <w:lang w:val="fr-FR"/>
        </w:rPr>
      </w:pPr>
      <w:r w:rsidRPr="00E213EC">
        <w:rPr>
          <w:snapToGrid w:val="0"/>
          <w:lang w:val="fr-FR"/>
        </w:rPr>
        <w:tab/>
        <w:t>ProtocolIE-Single-Container{},</w:t>
      </w:r>
    </w:p>
    <w:p w14:paraId="536E1096" w14:textId="77777777" w:rsidR="00CF3200" w:rsidRPr="00E213EC" w:rsidRDefault="00CF3200" w:rsidP="00CF3200">
      <w:pPr>
        <w:pStyle w:val="PL"/>
        <w:rPr>
          <w:snapToGrid w:val="0"/>
          <w:lang w:val="fr-FR"/>
        </w:rPr>
      </w:pPr>
      <w:r w:rsidRPr="00E213EC">
        <w:rPr>
          <w:snapToGrid w:val="0"/>
          <w:lang w:val="fr-FR"/>
        </w:rPr>
        <w:tab/>
      </w:r>
    </w:p>
    <w:p w14:paraId="407F1F03" w14:textId="77777777" w:rsidR="00CF3200" w:rsidRPr="00E213EC" w:rsidRDefault="00CF3200" w:rsidP="00CF3200">
      <w:pPr>
        <w:pStyle w:val="PL"/>
        <w:rPr>
          <w:snapToGrid w:val="0"/>
          <w:lang w:val="fr-FR"/>
        </w:rPr>
      </w:pPr>
      <w:r w:rsidRPr="00E213EC">
        <w:rPr>
          <w:snapToGrid w:val="0"/>
          <w:lang w:val="fr-FR"/>
        </w:rPr>
        <w:tab/>
        <w:t>NRPPA-PROTOCOL-EXTENSION,</w:t>
      </w:r>
    </w:p>
    <w:p w14:paraId="67D58BBB" w14:textId="77777777" w:rsidR="00CF3200" w:rsidRPr="00707B3F" w:rsidRDefault="00CF3200" w:rsidP="00CF3200">
      <w:pPr>
        <w:pStyle w:val="PL"/>
        <w:rPr>
          <w:snapToGrid w:val="0"/>
        </w:rPr>
      </w:pPr>
      <w:r w:rsidRPr="00E213EC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065E7661" w14:textId="77777777" w:rsidR="00CF3200" w:rsidRPr="00707B3F" w:rsidRDefault="00CF3200" w:rsidP="00CF3200">
      <w:pPr>
        <w:pStyle w:val="PL"/>
        <w:rPr>
          <w:snapToGrid w:val="0"/>
        </w:rPr>
      </w:pPr>
    </w:p>
    <w:p w14:paraId="70F01ADC" w14:textId="77777777" w:rsidR="00CF3200" w:rsidRDefault="00CF3200" w:rsidP="00CF3200">
      <w:pPr>
        <w:pStyle w:val="PL"/>
        <w:rPr>
          <w:snapToGrid w:val="0"/>
        </w:rPr>
      </w:pPr>
      <w:r w:rsidRPr="00707B3F">
        <w:rPr>
          <w:snapToGrid w:val="0"/>
        </w:rPr>
        <w:t>FROM NRPPA-Containers;</w:t>
      </w:r>
    </w:p>
    <w:p w14:paraId="3A13C189" w14:textId="77777777" w:rsidR="00A126D1" w:rsidRDefault="00A126D1" w:rsidP="00CF3200">
      <w:pPr>
        <w:pStyle w:val="PL"/>
        <w:rPr>
          <w:snapToGrid w:val="0"/>
        </w:rPr>
      </w:pPr>
    </w:p>
    <w:p w14:paraId="4498AC37" w14:textId="285312B7" w:rsidR="00A126D1" w:rsidRPr="00707B3F" w:rsidRDefault="00A126D1" w:rsidP="00CF3200">
      <w:pPr>
        <w:pStyle w:val="PL"/>
        <w:rPr>
          <w:snapToGrid w:val="0"/>
        </w:rPr>
      </w:pPr>
      <w:r w:rsidRPr="00A126D1">
        <w:rPr>
          <w:snapToGrid w:val="0"/>
          <w:highlight w:val="yellow"/>
        </w:rPr>
        <w:t>[…]</w:t>
      </w:r>
    </w:p>
    <w:p w14:paraId="46436FE5" w14:textId="77777777" w:rsidR="00CF3200" w:rsidRPr="00707B3F" w:rsidRDefault="00CF3200" w:rsidP="00CF3200">
      <w:pPr>
        <w:pStyle w:val="PL"/>
        <w:rPr>
          <w:snapToGrid w:val="0"/>
        </w:rPr>
      </w:pPr>
    </w:p>
    <w:p w14:paraId="37FFAD7C" w14:textId="77777777" w:rsidR="004652C4" w:rsidRPr="00707B3F" w:rsidRDefault="004652C4" w:rsidP="00E766B3">
      <w:pPr>
        <w:pStyle w:val="PL"/>
        <w:rPr>
          <w:snapToGrid w:val="0"/>
        </w:rPr>
      </w:pPr>
      <w:bookmarkStart w:id="124" w:name="_Hlk50052783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bookmarkEnd w:id="124"/>
    <w:p w14:paraId="66AF52AC" w14:textId="77777777" w:rsidR="004652C4" w:rsidRDefault="002F45B2" w:rsidP="001F0D6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37F94A2D" w14:textId="77777777" w:rsidR="00BF7824" w:rsidRDefault="00BF7824" w:rsidP="001F0D66">
      <w:pPr>
        <w:pStyle w:val="PL"/>
        <w:spacing w:line="0" w:lineRule="atLeast"/>
        <w:outlineLvl w:val="3"/>
        <w:rPr>
          <w:snapToGrid w:val="0"/>
        </w:rPr>
      </w:pPr>
    </w:p>
    <w:p w14:paraId="349D1119" w14:textId="155B6589" w:rsidR="00BF7824" w:rsidRDefault="00913899" w:rsidP="00BF7824">
      <w:pPr>
        <w:pStyle w:val="PL"/>
        <w:rPr>
          <w:snapToGrid w:val="0"/>
        </w:rPr>
      </w:pPr>
      <w:r w:rsidRPr="00913899">
        <w:rPr>
          <w:snapToGrid w:val="0"/>
          <w:highlight w:val="yellow"/>
        </w:rPr>
        <w:t>[…]</w:t>
      </w:r>
    </w:p>
    <w:p w14:paraId="06704660" w14:textId="77777777" w:rsidR="004652C4" w:rsidRDefault="004652C4" w:rsidP="00F14EED">
      <w:pPr>
        <w:pStyle w:val="PL"/>
        <w:rPr>
          <w:snapToGrid w:val="0"/>
        </w:rPr>
      </w:pPr>
      <w:bookmarkStart w:id="125" w:name="_Hlk50052815"/>
    </w:p>
    <w:p w14:paraId="760A266F" w14:textId="2469D16D" w:rsidR="008404D0" w:rsidRPr="00834BE8" w:rsidRDefault="00F14EED" w:rsidP="00F14EED">
      <w:pPr>
        <w:pStyle w:val="PL"/>
        <w:rPr>
          <w:snapToGrid w:val="0"/>
        </w:rPr>
      </w:pPr>
      <w:bookmarkStart w:id="126" w:name="OLE_LINK34"/>
      <w:bookmarkStart w:id="127" w:name="OLE_LINK35"/>
      <w:r w:rsidRPr="00834BE8">
        <w:rPr>
          <w:snapToGrid w:val="0"/>
        </w:rPr>
        <w:t>PRSBWAggregationRequest</w:t>
      </w:r>
      <w:r w:rsidRPr="00834BE8">
        <w:rPr>
          <w:rFonts w:hint="eastAsia"/>
          <w:snapToGrid w:val="0"/>
          <w:lang w:eastAsia="zh-CN"/>
        </w:rPr>
        <w:t>Indication</w:t>
      </w:r>
      <w:r w:rsidRPr="00834BE8">
        <w:rPr>
          <w:snapToGrid w:val="0"/>
        </w:rPr>
        <w:t xml:space="preserve"> ::= ENUMERATED {true, ...}</w:t>
      </w:r>
    </w:p>
    <w:p w14:paraId="7985D031" w14:textId="77777777" w:rsidR="00372C83" w:rsidRPr="00834BE8" w:rsidRDefault="00372C83" w:rsidP="00F14EED">
      <w:pPr>
        <w:pStyle w:val="PL"/>
        <w:rPr>
          <w:ins w:id="128" w:author="Qualcomm (Sven Fischer)" w:date="2024-04-05T05:37:00Z"/>
          <w:snapToGrid w:val="0"/>
        </w:rPr>
      </w:pPr>
    </w:p>
    <w:p w14:paraId="2531F35C" w14:textId="63A79277" w:rsidR="008404D0" w:rsidRPr="00834BE8" w:rsidRDefault="00576B85" w:rsidP="008404D0">
      <w:pPr>
        <w:pStyle w:val="PL"/>
        <w:spacing w:line="0" w:lineRule="atLeast"/>
        <w:outlineLvl w:val="3"/>
        <w:rPr>
          <w:ins w:id="129" w:author="Qualcomm (Sven Fischer)" w:date="2024-04-05T05:37:00Z"/>
          <w:snapToGrid w:val="0"/>
        </w:rPr>
      </w:pPr>
      <w:ins w:id="130" w:author="Qualcomm (Sven Fischer)" w:date="2024-08-06T08:07:00Z" w16du:dateUtc="2024-08-06T15:07:00Z">
        <w:r w:rsidRPr="00834BE8">
          <w:rPr>
            <w:snapToGrid w:val="0"/>
          </w:rPr>
          <w:t>PRSBWAggregationRequestInfo</w:t>
        </w:r>
      </w:ins>
      <w:ins w:id="131" w:author="Qualcomm (Sven Fischer)" w:date="2024-08-06T08:08:00Z" w16du:dateUtc="2024-08-06T15:08:00Z">
        <w:r w:rsidR="00AA235C" w:rsidRPr="00834BE8">
          <w:rPr>
            <w:snapToGrid w:val="0"/>
          </w:rPr>
          <w:t>List</w:t>
        </w:r>
      </w:ins>
      <w:ins w:id="132" w:author="Qualcomm (Sven Fischer)" w:date="2024-04-05T05:37:00Z">
        <w:r w:rsidR="008404D0" w:rsidRPr="00834BE8">
          <w:rPr>
            <w:snapToGrid w:val="0"/>
          </w:rPr>
          <w:t xml:space="preserve"> ::= SEQUENCE (SIZE </w:t>
        </w:r>
        <w:r w:rsidR="008404D0" w:rsidRPr="00834BE8">
          <w:t>(1..</w:t>
        </w:r>
      </w:ins>
      <w:ins w:id="133" w:author="Qualcomm (Sven Fischer)" w:date="2024-08-06T08:08:00Z" w16du:dateUtc="2024-08-06T15:08:00Z">
        <w:r w:rsidR="00882E72" w:rsidRPr="00834BE8">
          <w:rPr>
            <w:bCs/>
            <w:lang w:eastAsia="zh-CN"/>
          </w:rPr>
          <w:t>maxnoAggCombinations</w:t>
        </w:r>
      </w:ins>
      <w:ins w:id="134" w:author="Qualcomm (Sven Fischer)" w:date="2024-04-05T05:37:00Z">
        <w:r w:rsidR="008404D0" w:rsidRPr="00834BE8">
          <w:t xml:space="preserve">)) OF </w:t>
        </w:r>
      </w:ins>
      <w:ins w:id="135" w:author="Qualcomm (Sven Fischer)" w:date="2024-08-06T08:08:00Z" w16du:dateUtc="2024-08-06T15:08:00Z">
        <w:r w:rsidR="00882E72" w:rsidRPr="00834BE8">
          <w:rPr>
            <w:snapToGrid w:val="0"/>
          </w:rPr>
          <w:t>PRSBWAggregationRequestInfo-Item</w:t>
        </w:r>
      </w:ins>
    </w:p>
    <w:p w14:paraId="0851DFED" w14:textId="77777777" w:rsidR="008404D0" w:rsidRPr="00834BE8" w:rsidRDefault="008404D0" w:rsidP="008404D0">
      <w:pPr>
        <w:pStyle w:val="PL"/>
        <w:spacing w:line="0" w:lineRule="atLeast"/>
        <w:outlineLvl w:val="3"/>
        <w:rPr>
          <w:ins w:id="136" w:author="Qualcomm (Sven Fischer)" w:date="2024-04-05T05:37:00Z"/>
          <w:snapToGrid w:val="0"/>
        </w:rPr>
      </w:pPr>
    </w:p>
    <w:p w14:paraId="1463F1AE" w14:textId="48E28B57" w:rsidR="006F5B5F" w:rsidRPr="00834BE8" w:rsidRDefault="001A43A0" w:rsidP="008404D0">
      <w:pPr>
        <w:pStyle w:val="PL"/>
        <w:spacing w:line="0" w:lineRule="atLeast"/>
        <w:outlineLvl w:val="3"/>
        <w:rPr>
          <w:ins w:id="137" w:author="Qualcomm (Sven Fischer)" w:date="2024-08-06T08:11:00Z" w16du:dateUtc="2024-08-06T15:11:00Z"/>
          <w:snapToGrid w:val="0"/>
        </w:rPr>
      </w:pPr>
      <w:ins w:id="138" w:author="Qualcomm (Sven Fischer)" w:date="2024-08-06T08:11:00Z" w16du:dateUtc="2024-08-06T15:11:00Z">
        <w:r w:rsidRPr="00834BE8">
          <w:rPr>
            <w:snapToGrid w:val="0"/>
          </w:rPr>
          <w:t>PRSBWAggregationRequestInfo-Item</w:t>
        </w:r>
      </w:ins>
      <w:ins w:id="139" w:author="Qualcomm (Sven Fischer)" w:date="2024-04-05T05:37:00Z">
        <w:r w:rsidR="008404D0" w:rsidRPr="00834BE8">
          <w:rPr>
            <w:snapToGrid w:val="0"/>
          </w:rPr>
          <w:t xml:space="preserve"> ::= SEQUENCE</w:t>
        </w:r>
      </w:ins>
      <w:ins w:id="140" w:author="Qualcomm (Sven Fischer)" w:date="2024-08-06T08:11:00Z" w16du:dateUtc="2024-08-06T15:11:00Z">
        <w:r w:rsidR="006F5B5F" w:rsidRPr="00834BE8">
          <w:rPr>
            <w:snapToGrid w:val="0"/>
          </w:rPr>
          <w:t xml:space="preserve"> {</w:t>
        </w:r>
      </w:ins>
    </w:p>
    <w:p w14:paraId="7CEFB473" w14:textId="0126A17F" w:rsidR="006F5B5F" w:rsidRPr="00834BE8" w:rsidRDefault="006F5B5F" w:rsidP="008404D0">
      <w:pPr>
        <w:pStyle w:val="PL"/>
        <w:spacing w:line="0" w:lineRule="atLeast"/>
        <w:outlineLvl w:val="3"/>
        <w:rPr>
          <w:ins w:id="141" w:author="Qualcomm (Sven Fischer)" w:date="2024-08-06T08:12:00Z" w16du:dateUtc="2024-08-06T15:12:00Z"/>
          <w:snapToGrid w:val="0"/>
        </w:rPr>
      </w:pPr>
      <w:ins w:id="142" w:author="Qualcomm (Sven Fischer)" w:date="2024-08-06T08:11:00Z" w16du:dateUtc="2024-08-06T15:11:00Z">
        <w:r w:rsidRPr="00834BE8">
          <w:rPr>
            <w:snapToGrid w:val="0"/>
          </w:rPr>
          <w:tab/>
        </w:r>
      </w:ins>
      <w:ins w:id="143" w:author="Qualcomm (Sven Fischer)" w:date="2024-08-06T08:12:00Z" w16du:dateUtc="2024-08-06T15:12:00Z">
        <w:r w:rsidR="00A973EE" w:rsidRPr="00834BE8">
          <w:rPr>
            <w:snapToGrid w:val="0"/>
          </w:rPr>
          <w:t>dl</w:t>
        </w:r>
      </w:ins>
      <w:ins w:id="144" w:author="Qualcomm (Sven Fischer)" w:date="2024-08-06T08:11:00Z" w16du:dateUtc="2024-08-06T15:11:00Z">
        <w:r w:rsidRPr="00834BE8">
          <w:rPr>
            <w:snapToGrid w:val="0"/>
          </w:rPr>
          <w:t>-PRS</w:t>
        </w:r>
      </w:ins>
      <w:ins w:id="145" w:author="Qualcomm (Sven Fischer)" w:date="2024-08-06T08:12:00Z" w16du:dateUtc="2024-08-06T15:12:00Z">
        <w:r w:rsidR="00A973EE" w:rsidRPr="00834BE8">
          <w:rPr>
            <w:snapToGrid w:val="0"/>
          </w:rPr>
          <w:t>BW</w:t>
        </w:r>
      </w:ins>
      <w:ins w:id="146" w:author="Qualcomm (Sven Fischer)" w:date="2024-08-06T08:11:00Z" w16du:dateUtc="2024-08-06T15:11:00Z">
        <w:r w:rsidRPr="00834BE8">
          <w:rPr>
            <w:snapToGrid w:val="0"/>
          </w:rPr>
          <w:t>AggregationRequestInfo</w:t>
        </w:r>
      </w:ins>
      <w:ins w:id="147" w:author="Qualcomm (Sven Fischer)" w:date="2024-08-06T08:25:00Z" w16du:dateUtc="2024-08-06T15:25:00Z">
        <w:r w:rsidR="00F40EB4" w:rsidRPr="00834BE8">
          <w:rPr>
            <w:snapToGrid w:val="0"/>
          </w:rPr>
          <w:t>-</w:t>
        </w:r>
      </w:ins>
      <w:ins w:id="148" w:author="Qualcomm (Sven Fischer)" w:date="2024-08-06T08:11:00Z" w16du:dateUtc="2024-08-06T15:11:00Z">
        <w:r w:rsidRPr="00834BE8">
          <w:rPr>
            <w:snapToGrid w:val="0"/>
          </w:rPr>
          <w:t>List</w:t>
        </w:r>
      </w:ins>
      <w:ins w:id="149" w:author="Qualcomm (Sven Fischer)" w:date="2024-08-06T08:12:00Z" w16du:dateUtc="2024-08-06T15:12:00Z">
        <w:r w:rsidR="00A973EE" w:rsidRPr="00834BE8">
          <w:rPr>
            <w:snapToGrid w:val="0"/>
          </w:rPr>
          <w:tab/>
          <w:t>DL-PRSBWAggregationRequestInf</w:t>
        </w:r>
      </w:ins>
      <w:ins w:id="150" w:author="Qualcomm (Sven Fischer)" w:date="2024-08-06T08:20:00Z" w16du:dateUtc="2024-08-06T15:20:00Z">
        <w:r w:rsidR="007A03B4" w:rsidRPr="00834BE8">
          <w:rPr>
            <w:snapToGrid w:val="0"/>
          </w:rPr>
          <w:t>o</w:t>
        </w:r>
      </w:ins>
      <w:ins w:id="151" w:author="Qualcomm (Sven Fischer)" w:date="2024-08-06T08:25:00Z" w16du:dateUtc="2024-08-06T15:25:00Z">
        <w:r w:rsidR="00F40EB4" w:rsidRPr="00834BE8">
          <w:rPr>
            <w:snapToGrid w:val="0"/>
          </w:rPr>
          <w:t>-</w:t>
        </w:r>
      </w:ins>
      <w:ins w:id="152" w:author="Qualcomm (Sven Fischer)" w:date="2024-08-06T08:12:00Z" w16du:dateUtc="2024-08-06T15:12:00Z">
        <w:r w:rsidR="00A973EE" w:rsidRPr="00834BE8">
          <w:rPr>
            <w:snapToGrid w:val="0"/>
          </w:rPr>
          <w:t>List</w:t>
        </w:r>
        <w:r w:rsidR="005756F6" w:rsidRPr="00834BE8">
          <w:rPr>
            <w:snapToGrid w:val="0"/>
          </w:rPr>
          <w:t>,</w:t>
        </w:r>
      </w:ins>
    </w:p>
    <w:p w14:paraId="1B45B692" w14:textId="71F5855D" w:rsidR="007622E2" w:rsidRPr="00834BE8" w:rsidRDefault="005756F6" w:rsidP="007622E2">
      <w:pPr>
        <w:pStyle w:val="PL"/>
        <w:rPr>
          <w:ins w:id="153" w:author="Qualcomm (Sven Fischer)" w:date="2024-08-06T08:13:00Z" w16du:dateUtc="2024-08-06T15:13:00Z"/>
          <w:rFonts w:cs="Courier New"/>
          <w:szCs w:val="16"/>
        </w:rPr>
      </w:pPr>
      <w:ins w:id="154" w:author="Qualcomm (Sven Fischer)" w:date="2024-08-06T08:12:00Z" w16du:dateUtc="2024-08-06T15:12:00Z">
        <w:r w:rsidRPr="00834BE8">
          <w:rPr>
            <w:snapToGrid w:val="0"/>
          </w:rPr>
          <w:tab/>
        </w:r>
      </w:ins>
      <w:ins w:id="155" w:author="Qualcomm (Sven Fischer)" w:date="2024-08-06T08:13:00Z" w16du:dateUtc="2024-08-06T15:13:00Z">
        <w:r w:rsidR="007622E2" w:rsidRPr="00834BE8">
          <w:rPr>
            <w:rFonts w:cs="Courier New"/>
            <w:szCs w:val="16"/>
          </w:rPr>
          <w:t>iE-Extensions</w:t>
        </w:r>
        <w:r w:rsidR="007622E2" w:rsidRPr="00834BE8">
          <w:rPr>
            <w:rFonts w:cs="Courier New"/>
            <w:szCs w:val="16"/>
          </w:rPr>
          <w:tab/>
        </w:r>
        <w:r w:rsidR="007622E2" w:rsidRPr="00834BE8">
          <w:rPr>
            <w:rFonts w:cs="Courier New"/>
            <w:szCs w:val="16"/>
          </w:rPr>
          <w:tab/>
        </w:r>
        <w:r w:rsidR="007622E2" w:rsidRPr="00834BE8">
          <w:rPr>
            <w:rFonts w:cs="Courier New"/>
            <w:szCs w:val="16"/>
          </w:rPr>
          <w:tab/>
        </w:r>
        <w:r w:rsidR="007622E2" w:rsidRPr="00834BE8">
          <w:rPr>
            <w:rFonts w:cs="Courier New"/>
            <w:szCs w:val="16"/>
          </w:rPr>
          <w:tab/>
        </w:r>
        <w:r w:rsidR="007622E2" w:rsidRPr="00834BE8">
          <w:rPr>
            <w:rFonts w:cs="Courier New"/>
            <w:szCs w:val="16"/>
          </w:rPr>
          <w:tab/>
        </w:r>
        <w:r w:rsidR="007622E2" w:rsidRPr="00834BE8">
          <w:rPr>
            <w:rFonts w:cs="Courier New"/>
            <w:szCs w:val="16"/>
          </w:rPr>
          <w:tab/>
          <w:t xml:space="preserve">ProtocolExtensionContainer { { </w:t>
        </w:r>
        <w:r w:rsidR="00387438" w:rsidRPr="00834BE8">
          <w:rPr>
            <w:snapToGrid w:val="0"/>
          </w:rPr>
          <w:t>PRSBWAggregationRequestInfo-Item</w:t>
        </w:r>
        <w:r w:rsidR="007622E2" w:rsidRPr="00834BE8">
          <w:rPr>
            <w:rFonts w:cs="Courier New"/>
            <w:szCs w:val="16"/>
          </w:rPr>
          <w:t>-ExtIEs} } OPTIONAL,</w:t>
        </w:r>
      </w:ins>
    </w:p>
    <w:p w14:paraId="5C79BA02" w14:textId="77777777" w:rsidR="007622E2" w:rsidRPr="00834BE8" w:rsidRDefault="007622E2" w:rsidP="007622E2">
      <w:pPr>
        <w:pStyle w:val="PL"/>
        <w:rPr>
          <w:ins w:id="156" w:author="Qualcomm (Sven Fischer)" w:date="2024-08-06T08:13:00Z" w16du:dateUtc="2024-08-06T15:13:00Z"/>
          <w:rFonts w:cs="Courier New"/>
          <w:szCs w:val="16"/>
        </w:rPr>
      </w:pPr>
      <w:ins w:id="157" w:author="Qualcomm (Sven Fischer)" w:date="2024-08-06T08:13:00Z" w16du:dateUtc="2024-08-06T15:13:00Z">
        <w:r w:rsidRPr="00834BE8">
          <w:rPr>
            <w:rFonts w:cs="Courier New"/>
            <w:szCs w:val="16"/>
          </w:rPr>
          <w:tab/>
          <w:t>...</w:t>
        </w:r>
      </w:ins>
    </w:p>
    <w:p w14:paraId="44E1B6B1" w14:textId="77777777" w:rsidR="007622E2" w:rsidRPr="00094E41" w:rsidRDefault="007622E2" w:rsidP="007622E2">
      <w:pPr>
        <w:pStyle w:val="PL"/>
        <w:rPr>
          <w:ins w:id="158" w:author="Qualcomm (Sven Fischer)" w:date="2024-08-06T08:13:00Z" w16du:dateUtc="2024-08-06T15:13:00Z"/>
          <w:rFonts w:cs="Courier New"/>
          <w:szCs w:val="16"/>
        </w:rPr>
      </w:pPr>
      <w:ins w:id="159" w:author="Qualcomm (Sven Fischer)" w:date="2024-08-06T08:13:00Z" w16du:dateUtc="2024-08-06T15:13:00Z">
        <w:r w:rsidRPr="00834BE8">
          <w:rPr>
            <w:rFonts w:cs="Courier New"/>
            <w:szCs w:val="16"/>
          </w:rPr>
          <w:t>}</w:t>
        </w:r>
      </w:ins>
    </w:p>
    <w:p w14:paraId="222A8795" w14:textId="77777777" w:rsidR="007622E2" w:rsidRPr="00094E41" w:rsidRDefault="007622E2" w:rsidP="007622E2">
      <w:pPr>
        <w:pStyle w:val="PL"/>
        <w:rPr>
          <w:ins w:id="160" w:author="Qualcomm (Sven Fischer)" w:date="2024-08-06T08:13:00Z" w16du:dateUtc="2024-08-06T15:13:00Z"/>
          <w:rFonts w:cs="Courier New"/>
          <w:szCs w:val="16"/>
        </w:rPr>
      </w:pPr>
    </w:p>
    <w:p w14:paraId="54A02C74" w14:textId="7259805F" w:rsidR="007622E2" w:rsidRPr="00094E41" w:rsidRDefault="00387438" w:rsidP="007622E2">
      <w:pPr>
        <w:pStyle w:val="PL"/>
        <w:rPr>
          <w:ins w:id="161" w:author="Qualcomm (Sven Fischer)" w:date="2024-08-06T08:13:00Z" w16du:dateUtc="2024-08-06T15:13:00Z"/>
          <w:rFonts w:cs="Courier New"/>
          <w:szCs w:val="16"/>
        </w:rPr>
      </w:pPr>
      <w:ins w:id="162" w:author="Qualcomm (Sven Fischer)" w:date="2024-08-06T08:13:00Z" w16du:dateUtc="2024-08-06T15:13:00Z">
        <w:r w:rsidRPr="001A43A0">
          <w:rPr>
            <w:snapToGrid w:val="0"/>
          </w:rPr>
          <w:t>PRSBWAggregationRequestInfo-Item</w:t>
        </w:r>
        <w:r w:rsidRPr="00CC278B">
          <w:rPr>
            <w:rFonts w:cs="Courier New"/>
            <w:szCs w:val="16"/>
          </w:rPr>
          <w:t>-ExtIEs</w:t>
        </w:r>
        <w:r w:rsidRPr="00094E41">
          <w:rPr>
            <w:rFonts w:cs="Courier New"/>
            <w:szCs w:val="16"/>
          </w:rPr>
          <w:t xml:space="preserve"> </w:t>
        </w:r>
        <w:r w:rsidR="007622E2" w:rsidRPr="00094E41">
          <w:rPr>
            <w:rFonts w:cs="Courier New"/>
            <w:szCs w:val="16"/>
          </w:rPr>
          <w:t>NRPPA-PROTOCOL-EXTENSION ::= {</w:t>
        </w:r>
      </w:ins>
    </w:p>
    <w:p w14:paraId="1FD6495E" w14:textId="77777777" w:rsidR="007622E2" w:rsidRPr="00094E41" w:rsidRDefault="007622E2" w:rsidP="007622E2">
      <w:pPr>
        <w:pStyle w:val="PL"/>
        <w:rPr>
          <w:ins w:id="163" w:author="Qualcomm (Sven Fischer)" w:date="2024-08-06T08:13:00Z" w16du:dateUtc="2024-08-06T15:13:00Z"/>
          <w:rFonts w:cs="Courier New"/>
          <w:szCs w:val="16"/>
        </w:rPr>
      </w:pPr>
      <w:ins w:id="164" w:author="Qualcomm (Sven Fischer)" w:date="2024-08-06T08:13:00Z" w16du:dateUtc="2024-08-06T15:13:00Z">
        <w:r w:rsidRPr="00094E41">
          <w:rPr>
            <w:rFonts w:cs="Courier New"/>
            <w:szCs w:val="16"/>
          </w:rPr>
          <w:tab/>
          <w:t>...</w:t>
        </w:r>
      </w:ins>
    </w:p>
    <w:p w14:paraId="7AC94BD9" w14:textId="77777777" w:rsidR="007622E2" w:rsidRDefault="007622E2" w:rsidP="007622E2">
      <w:pPr>
        <w:pStyle w:val="PL"/>
        <w:rPr>
          <w:ins w:id="165" w:author="Qualcomm (Sven Fischer)" w:date="2024-08-06T08:13:00Z" w16du:dateUtc="2024-08-06T15:13:00Z"/>
          <w:rFonts w:cs="Courier New"/>
          <w:szCs w:val="16"/>
        </w:rPr>
      </w:pPr>
      <w:ins w:id="166" w:author="Qualcomm (Sven Fischer)" w:date="2024-08-06T08:13:00Z" w16du:dateUtc="2024-08-06T15:13:00Z">
        <w:r w:rsidRPr="00094E41">
          <w:rPr>
            <w:rFonts w:cs="Courier New"/>
            <w:szCs w:val="16"/>
          </w:rPr>
          <w:t>}</w:t>
        </w:r>
      </w:ins>
    </w:p>
    <w:p w14:paraId="7D8C5F75" w14:textId="176FC696" w:rsidR="005756F6" w:rsidRDefault="005756F6" w:rsidP="008404D0">
      <w:pPr>
        <w:pStyle w:val="PL"/>
        <w:spacing w:line="0" w:lineRule="atLeast"/>
        <w:outlineLvl w:val="3"/>
        <w:rPr>
          <w:ins w:id="167" w:author="Qualcomm (Sven Fischer)" w:date="2024-08-06T08:12:00Z" w16du:dateUtc="2024-08-06T15:12:00Z"/>
          <w:snapToGrid w:val="0"/>
        </w:rPr>
      </w:pPr>
    </w:p>
    <w:p w14:paraId="48082FDC" w14:textId="03B07957" w:rsidR="008404D0" w:rsidRPr="00B354A5" w:rsidRDefault="008D360E" w:rsidP="008404D0">
      <w:pPr>
        <w:pStyle w:val="PL"/>
        <w:spacing w:line="0" w:lineRule="atLeast"/>
        <w:outlineLvl w:val="3"/>
        <w:rPr>
          <w:ins w:id="168" w:author="Qualcomm (Sven Fischer)" w:date="2024-04-05T05:37:00Z"/>
          <w:snapToGrid w:val="0"/>
        </w:rPr>
      </w:pPr>
      <w:ins w:id="169" w:author="Qualcomm (Sven Fischer)" w:date="2024-08-06T08:14:00Z" w16du:dateUtc="2024-08-06T15:14:00Z">
        <w:r>
          <w:rPr>
            <w:snapToGrid w:val="0"/>
          </w:rPr>
          <w:lastRenderedPageBreak/>
          <w:t>DL</w:t>
        </w:r>
        <w:r w:rsidRPr="006F5B5F">
          <w:rPr>
            <w:snapToGrid w:val="0"/>
          </w:rPr>
          <w:t>-PRS</w:t>
        </w:r>
        <w:r>
          <w:rPr>
            <w:snapToGrid w:val="0"/>
          </w:rPr>
          <w:t>BW</w:t>
        </w:r>
        <w:r w:rsidRPr="006F5B5F">
          <w:rPr>
            <w:snapToGrid w:val="0"/>
          </w:rPr>
          <w:t>AggregationRequestInfo</w:t>
        </w:r>
      </w:ins>
      <w:ins w:id="170" w:author="Qualcomm (Sven Fischer)" w:date="2024-08-06T08:25:00Z" w16du:dateUtc="2024-08-06T15:25:00Z">
        <w:r w:rsidR="00F40EB4">
          <w:rPr>
            <w:snapToGrid w:val="0"/>
          </w:rPr>
          <w:t>-</w:t>
        </w:r>
      </w:ins>
      <w:ins w:id="171" w:author="Qualcomm (Sven Fischer)" w:date="2024-08-06T08:14:00Z" w16du:dateUtc="2024-08-06T15:14:00Z">
        <w:r w:rsidRPr="006F5B5F">
          <w:rPr>
            <w:snapToGrid w:val="0"/>
          </w:rPr>
          <w:t>List</w:t>
        </w:r>
        <w:r>
          <w:rPr>
            <w:snapToGrid w:val="0"/>
          </w:rPr>
          <w:t xml:space="preserve"> ::= SEQUENCE</w:t>
        </w:r>
      </w:ins>
      <w:ins w:id="172" w:author="Qualcomm (Sven Fischer)" w:date="2024-08-06T08:18:00Z" w16du:dateUtc="2024-08-06T15:18:00Z">
        <w:r w:rsidR="007D4842">
          <w:rPr>
            <w:snapToGrid w:val="0"/>
          </w:rPr>
          <w:t xml:space="preserve"> </w:t>
        </w:r>
      </w:ins>
      <w:ins w:id="173" w:author="Qualcomm (Sven Fischer)" w:date="2024-04-05T05:37:00Z">
        <w:r w:rsidR="008404D0" w:rsidRPr="00B354A5">
          <w:t>(SIZE (1..</w:t>
        </w:r>
        <w:r w:rsidR="008404D0" w:rsidRPr="00B354A5">
          <w:rPr>
            <w:bCs/>
            <w:lang w:eastAsia="zh-CN"/>
          </w:rPr>
          <w:t>maxnoAggPosPRSResourceSets</w:t>
        </w:r>
        <w:r w:rsidR="008404D0" w:rsidRPr="00B354A5">
          <w:t xml:space="preserve">)) OF </w:t>
        </w:r>
      </w:ins>
      <w:ins w:id="174" w:author="Qualcomm (Sven Fischer)" w:date="2024-08-06T08:14:00Z" w16du:dateUtc="2024-08-06T15:14:00Z">
        <w:r w:rsidRPr="001B350F">
          <w:rPr>
            <w:snapToGrid w:val="0"/>
          </w:rPr>
          <w:t>DL-PRSBWAggregationRequestInfo</w:t>
        </w:r>
      </w:ins>
      <w:ins w:id="175" w:author="Qualcomm (Sven Fischer)" w:date="2024-08-06T08:15:00Z" w16du:dateUtc="2024-08-06T15:15:00Z">
        <w:r w:rsidRPr="001B350F">
          <w:rPr>
            <w:snapToGrid w:val="0"/>
          </w:rPr>
          <w:t>-Item</w:t>
        </w:r>
      </w:ins>
    </w:p>
    <w:p w14:paraId="7D20DD90" w14:textId="77777777" w:rsidR="008404D0" w:rsidRPr="00B354A5" w:rsidRDefault="008404D0" w:rsidP="008404D0">
      <w:pPr>
        <w:pStyle w:val="PL"/>
        <w:spacing w:line="0" w:lineRule="atLeast"/>
        <w:outlineLvl w:val="3"/>
        <w:rPr>
          <w:ins w:id="176" w:author="Qualcomm (Sven Fischer)" w:date="2024-04-05T05:37:00Z"/>
          <w:snapToGrid w:val="0"/>
        </w:rPr>
      </w:pPr>
    </w:p>
    <w:p w14:paraId="70E0EAED" w14:textId="40BD1C73" w:rsidR="008404D0" w:rsidRPr="00B354A5" w:rsidRDefault="008D360E" w:rsidP="008404D0">
      <w:pPr>
        <w:pStyle w:val="PL"/>
        <w:spacing w:line="0" w:lineRule="atLeast"/>
        <w:outlineLvl w:val="3"/>
        <w:rPr>
          <w:ins w:id="177" w:author="Qualcomm (Sven Fischer)" w:date="2024-04-05T05:37:00Z"/>
          <w:snapToGrid w:val="0"/>
        </w:rPr>
      </w:pPr>
      <w:ins w:id="178" w:author="Qualcomm (Sven Fischer)" w:date="2024-08-06T08:15:00Z" w16du:dateUtc="2024-08-06T15:15:00Z">
        <w:r w:rsidRPr="008D360E">
          <w:rPr>
            <w:snapToGrid w:val="0"/>
          </w:rPr>
          <w:t>DL-PRSBWAggregationRequestInfo</w:t>
        </w:r>
        <w:r>
          <w:rPr>
            <w:snapToGrid w:val="0"/>
          </w:rPr>
          <w:t>-Item</w:t>
        </w:r>
      </w:ins>
      <w:ins w:id="179" w:author="Qualcomm (Sven Fischer)" w:date="2024-04-05T05:37:00Z">
        <w:r w:rsidR="008404D0" w:rsidRPr="00B354A5">
          <w:rPr>
            <w:snapToGrid w:val="0"/>
          </w:rPr>
          <w:t xml:space="preserve"> ::= SEQUENCE {</w:t>
        </w:r>
      </w:ins>
    </w:p>
    <w:p w14:paraId="7FA16B9F" w14:textId="77777777" w:rsidR="008404D0" w:rsidRPr="00B354A5" w:rsidRDefault="008404D0" w:rsidP="008404D0">
      <w:pPr>
        <w:pStyle w:val="PL"/>
        <w:rPr>
          <w:ins w:id="180" w:author="Qualcomm (Sven Fischer)" w:date="2024-04-05T05:37:00Z"/>
          <w:snapToGrid w:val="0"/>
        </w:rPr>
      </w:pPr>
      <w:ins w:id="181" w:author="Qualcomm (Sven Fischer)" w:date="2024-04-05T05:37:00Z">
        <w:r w:rsidRPr="00B354A5">
          <w:tab/>
        </w:r>
        <w:r w:rsidRPr="00B354A5">
          <w:rPr>
            <w:snapToGrid w:val="0"/>
          </w:rPr>
          <w:t>dl-prs-ResourceSetIndex</w:t>
        </w:r>
        <w:r w:rsidRPr="00B354A5">
          <w:rPr>
            <w:snapToGrid w:val="0"/>
          </w:rPr>
          <w:tab/>
        </w:r>
        <w:r w:rsidRPr="00B354A5">
          <w:rPr>
            <w:snapToGrid w:val="0"/>
          </w:rPr>
          <w:tab/>
        </w:r>
        <w:r w:rsidRPr="00B354A5">
          <w:rPr>
            <w:snapToGrid w:val="0"/>
          </w:rPr>
          <w:tab/>
        </w:r>
        <w:r w:rsidRPr="00B354A5">
          <w:rPr>
            <w:snapToGrid w:val="0"/>
          </w:rPr>
          <w:tab/>
          <w:t>INTEGER (1..8),</w:t>
        </w:r>
      </w:ins>
    </w:p>
    <w:p w14:paraId="6EAAB7C2" w14:textId="1C0D762D" w:rsidR="008404D0" w:rsidRPr="00B354A5" w:rsidRDefault="008404D0" w:rsidP="008404D0">
      <w:pPr>
        <w:pStyle w:val="PL"/>
        <w:spacing w:line="0" w:lineRule="atLeast"/>
        <w:rPr>
          <w:ins w:id="182" w:author="Qualcomm (Sven Fischer)" w:date="2024-04-05T05:37:00Z"/>
          <w:rFonts w:cs="Courier New"/>
          <w:noProof w:val="0"/>
          <w:szCs w:val="16"/>
          <w:lang w:val="fr-FR"/>
        </w:rPr>
      </w:pPr>
      <w:ins w:id="183" w:author="Qualcomm (Sven Fischer)" w:date="2024-04-05T05:37:00Z">
        <w:r w:rsidRPr="00B354A5">
          <w:rPr>
            <w:rFonts w:cs="Courier New"/>
            <w:noProof w:val="0"/>
            <w:szCs w:val="16"/>
          </w:rPr>
          <w:tab/>
        </w:r>
        <w:proofErr w:type="spellStart"/>
        <w:proofErr w:type="gramStart"/>
        <w:r w:rsidRPr="00B354A5">
          <w:rPr>
            <w:rFonts w:cs="Courier New"/>
            <w:noProof w:val="0"/>
            <w:szCs w:val="16"/>
            <w:lang w:val="fr-FR"/>
          </w:rPr>
          <w:t>iE</w:t>
        </w:r>
        <w:proofErr w:type="spellEnd"/>
        <w:proofErr w:type="gramEnd"/>
        <w:r w:rsidRPr="00B354A5">
          <w:rPr>
            <w:rFonts w:cs="Courier New"/>
            <w:noProof w:val="0"/>
            <w:szCs w:val="16"/>
            <w:lang w:val="fr-FR"/>
          </w:rPr>
          <w:t>-Extensions</w:t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proofErr w:type="spellStart"/>
        <w:r w:rsidRPr="00B354A5">
          <w:rPr>
            <w:rFonts w:cs="Courier New"/>
            <w:noProof w:val="0"/>
            <w:szCs w:val="16"/>
            <w:lang w:val="fr-FR"/>
          </w:rPr>
          <w:t>ProtocolExtensionContainer</w:t>
        </w:r>
        <w:proofErr w:type="spellEnd"/>
        <w:r w:rsidRPr="00B354A5">
          <w:rPr>
            <w:rFonts w:cs="Courier New"/>
            <w:noProof w:val="0"/>
            <w:szCs w:val="16"/>
            <w:lang w:val="fr-FR"/>
          </w:rPr>
          <w:t xml:space="preserve"> { {</w:t>
        </w:r>
      </w:ins>
      <w:ins w:id="184" w:author="Qualcomm (Sven Fischer)" w:date="2024-08-06T08:15:00Z" w16du:dateUtc="2024-08-06T15:15:00Z">
        <w:r w:rsidR="008D360E" w:rsidRPr="008D360E">
          <w:rPr>
            <w:snapToGrid w:val="0"/>
          </w:rPr>
          <w:t>DL-PRSBWAggregationRequestInfo</w:t>
        </w:r>
        <w:r w:rsidR="008D360E">
          <w:rPr>
            <w:snapToGrid w:val="0"/>
          </w:rPr>
          <w:t>-Item</w:t>
        </w:r>
      </w:ins>
      <w:ins w:id="185" w:author="Qualcomm (Sven Fischer)" w:date="2024-04-05T05:37:00Z">
        <w:r w:rsidRPr="00B354A5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B354A5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B354A5">
          <w:rPr>
            <w:rFonts w:cs="Courier New"/>
            <w:noProof w:val="0"/>
            <w:szCs w:val="16"/>
            <w:lang w:val="fr-FR"/>
          </w:rPr>
          <w:t>} } OPTIONAL,</w:t>
        </w:r>
      </w:ins>
    </w:p>
    <w:p w14:paraId="26587734" w14:textId="77777777" w:rsidR="008404D0" w:rsidRPr="00B354A5" w:rsidRDefault="008404D0" w:rsidP="008404D0">
      <w:pPr>
        <w:pStyle w:val="PL"/>
        <w:spacing w:line="0" w:lineRule="atLeast"/>
        <w:rPr>
          <w:ins w:id="186" w:author="Qualcomm (Sven Fischer)" w:date="2024-04-05T05:37:00Z"/>
          <w:noProof w:val="0"/>
          <w:snapToGrid w:val="0"/>
          <w:lang w:val="fr-FR"/>
        </w:rPr>
      </w:pPr>
      <w:ins w:id="187" w:author="Qualcomm (Sven Fischer)" w:date="2024-04-05T05:37:00Z">
        <w:r w:rsidRPr="00B354A5">
          <w:rPr>
            <w:noProof w:val="0"/>
            <w:snapToGrid w:val="0"/>
            <w:lang w:val="fr-FR"/>
          </w:rPr>
          <w:tab/>
          <w:t>...</w:t>
        </w:r>
      </w:ins>
    </w:p>
    <w:p w14:paraId="2AE1C4C2" w14:textId="77777777" w:rsidR="008404D0" w:rsidRPr="00B354A5" w:rsidRDefault="008404D0" w:rsidP="008404D0">
      <w:pPr>
        <w:pStyle w:val="PL"/>
        <w:spacing w:line="0" w:lineRule="atLeast"/>
        <w:rPr>
          <w:ins w:id="188" w:author="Qualcomm (Sven Fischer)" w:date="2024-04-05T05:37:00Z"/>
          <w:noProof w:val="0"/>
          <w:snapToGrid w:val="0"/>
          <w:lang w:val="fr-FR"/>
        </w:rPr>
      </w:pPr>
      <w:ins w:id="189" w:author="Qualcomm (Sven Fischer)" w:date="2024-04-05T05:37:00Z">
        <w:r w:rsidRPr="00B354A5">
          <w:rPr>
            <w:noProof w:val="0"/>
            <w:snapToGrid w:val="0"/>
            <w:lang w:val="fr-FR"/>
          </w:rPr>
          <w:t>}</w:t>
        </w:r>
      </w:ins>
    </w:p>
    <w:p w14:paraId="3246092A" w14:textId="77777777" w:rsidR="008404D0" w:rsidRPr="00B354A5" w:rsidRDefault="008404D0" w:rsidP="008404D0">
      <w:pPr>
        <w:pStyle w:val="PL"/>
        <w:rPr>
          <w:ins w:id="190" w:author="Qualcomm (Sven Fischer)" w:date="2024-04-05T05:37:00Z"/>
          <w:noProof w:val="0"/>
          <w:snapToGrid w:val="0"/>
          <w:lang w:val="fr-FR"/>
        </w:rPr>
      </w:pPr>
    </w:p>
    <w:p w14:paraId="43DA5D0F" w14:textId="4BC95A96" w:rsidR="008404D0" w:rsidRPr="00B354A5" w:rsidRDefault="008D360E" w:rsidP="008404D0">
      <w:pPr>
        <w:pStyle w:val="PL"/>
        <w:spacing w:line="0" w:lineRule="atLeast"/>
        <w:rPr>
          <w:ins w:id="191" w:author="Qualcomm (Sven Fischer)" w:date="2024-04-05T05:37:00Z"/>
          <w:rFonts w:cs="Courier New"/>
          <w:noProof w:val="0"/>
          <w:szCs w:val="16"/>
          <w:lang w:val="fr-FR"/>
        </w:rPr>
      </w:pPr>
      <w:ins w:id="192" w:author="Qualcomm (Sven Fischer)" w:date="2024-08-06T08:15:00Z" w16du:dateUtc="2024-08-06T15:15:00Z">
        <w:r w:rsidRPr="008D360E">
          <w:rPr>
            <w:snapToGrid w:val="0"/>
          </w:rPr>
          <w:t xml:space="preserve">DL-PRSBWAggregationRequestInfo-Item-ExtIEs </w:t>
        </w:r>
      </w:ins>
      <w:ins w:id="193" w:author="Qualcomm (Sven Fischer)" w:date="2024-04-05T05:37:00Z">
        <w:r w:rsidR="008404D0" w:rsidRPr="00B354A5">
          <w:rPr>
            <w:rFonts w:cs="Courier New"/>
            <w:noProof w:val="0"/>
            <w:szCs w:val="16"/>
            <w:lang w:val="fr-FR"/>
          </w:rPr>
          <w:t>NRPPA-PROTOCOL-</w:t>
        </w:r>
        <w:proofErr w:type="gramStart"/>
        <w:r w:rsidR="008404D0" w:rsidRPr="00B354A5">
          <w:rPr>
            <w:rFonts w:cs="Courier New"/>
            <w:noProof w:val="0"/>
            <w:szCs w:val="16"/>
            <w:lang w:val="fr-FR"/>
          </w:rPr>
          <w:t>EXTENSION ::=</w:t>
        </w:r>
        <w:proofErr w:type="gramEnd"/>
        <w:r w:rsidR="008404D0" w:rsidRPr="00B354A5">
          <w:rPr>
            <w:rFonts w:cs="Courier New"/>
            <w:noProof w:val="0"/>
            <w:szCs w:val="16"/>
            <w:lang w:val="fr-FR"/>
          </w:rPr>
          <w:t xml:space="preserve"> {</w:t>
        </w:r>
      </w:ins>
    </w:p>
    <w:p w14:paraId="2B30E942" w14:textId="77777777" w:rsidR="008404D0" w:rsidRPr="00B354A5" w:rsidRDefault="008404D0" w:rsidP="008404D0">
      <w:pPr>
        <w:pStyle w:val="PL"/>
        <w:rPr>
          <w:ins w:id="194" w:author="Qualcomm (Sven Fischer)" w:date="2024-04-05T05:37:00Z"/>
          <w:rFonts w:cs="Courier New"/>
          <w:szCs w:val="16"/>
        </w:rPr>
      </w:pPr>
      <w:ins w:id="195" w:author="Qualcomm (Sven Fischer)" w:date="2024-04-05T05:37:00Z">
        <w:r w:rsidRPr="00B354A5">
          <w:rPr>
            <w:rFonts w:cs="Courier New"/>
            <w:szCs w:val="16"/>
            <w:lang w:val="fr-FR"/>
          </w:rPr>
          <w:tab/>
        </w:r>
        <w:r w:rsidRPr="00B354A5">
          <w:rPr>
            <w:rFonts w:cs="Courier New"/>
            <w:szCs w:val="16"/>
          </w:rPr>
          <w:t>...</w:t>
        </w:r>
      </w:ins>
    </w:p>
    <w:p w14:paraId="291D8C5F" w14:textId="76C4AF51" w:rsidR="008404D0" w:rsidRPr="008404D0" w:rsidRDefault="008404D0" w:rsidP="00F14EED">
      <w:pPr>
        <w:pStyle w:val="PL"/>
        <w:rPr>
          <w:rFonts w:cs="Courier New"/>
          <w:szCs w:val="16"/>
        </w:rPr>
      </w:pPr>
      <w:ins w:id="196" w:author="Qualcomm (Sven Fischer)" w:date="2024-04-05T05:37:00Z">
        <w:r w:rsidRPr="00B354A5">
          <w:rPr>
            <w:rFonts w:cs="Courier New"/>
            <w:szCs w:val="16"/>
          </w:rPr>
          <w:t>}</w:t>
        </w:r>
      </w:ins>
    </w:p>
    <w:bookmarkEnd w:id="126"/>
    <w:bookmarkEnd w:id="127"/>
    <w:p w14:paraId="5B938A44" w14:textId="77777777" w:rsidR="00F14EED" w:rsidRPr="007C49BE" w:rsidRDefault="00F14EED" w:rsidP="00E766B3">
      <w:pPr>
        <w:pStyle w:val="PL"/>
        <w:rPr>
          <w:snapToGrid w:val="0"/>
        </w:rPr>
      </w:pPr>
    </w:p>
    <w:p w14:paraId="1C48834E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PosSRSResource-List ::= SEQUENCE (SIZE (1..maxnoSRS-PosResources)) OF PosSRSResource-Item</w:t>
      </w:r>
    </w:p>
    <w:p w14:paraId="24E2042E" w14:textId="77777777" w:rsidR="004652C4" w:rsidRPr="007C49BE" w:rsidRDefault="004652C4" w:rsidP="00E766B3">
      <w:pPr>
        <w:pStyle w:val="PL"/>
        <w:rPr>
          <w:snapToGrid w:val="0"/>
        </w:rPr>
      </w:pPr>
    </w:p>
    <w:p w14:paraId="0DC71F12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PosSRSResource-Item ::= SEQUENCE {</w:t>
      </w:r>
    </w:p>
    <w:p w14:paraId="2AFFBE85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srs-PosResourceId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SRSPosResourceID,</w:t>
      </w:r>
    </w:p>
    <w:p w14:paraId="303CCB02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transmissionCombPos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TransmissionCombPos,</w:t>
      </w:r>
    </w:p>
    <w:p w14:paraId="2744EBA3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startPosition                   INTEGER (0..13),</w:t>
      </w:r>
    </w:p>
    <w:p w14:paraId="1A1092E0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nrofSymbols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8DF59DE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freqDomainShift                 INTEGER (0..268),</w:t>
      </w:r>
    </w:p>
    <w:p w14:paraId="7B875FDA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c-SRS</w:t>
      </w:r>
      <w:r w:rsidRPr="007C49BE">
        <w:rPr>
          <w:snapToGrid w:val="0"/>
        </w:rPr>
        <w:tab/>
        <w:t xml:space="preserve">                        INTEGER (0..63),</w:t>
      </w:r>
    </w:p>
    <w:p w14:paraId="137535F8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groupOrSequenceHopping          ENUMERATED { neither, groupHopping, sequenceHopping },</w:t>
      </w:r>
    </w:p>
    <w:p w14:paraId="12A423AB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resourceTypePos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ResourceTypePos,</w:t>
      </w:r>
    </w:p>
    <w:p w14:paraId="3DF90FEB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sequenceId                      INTEGER (0.. 65535),</w:t>
      </w:r>
    </w:p>
    <w:p w14:paraId="16E47813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spatialRelationPos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SpatialRelationPos OPTIONAL,</w:t>
      </w:r>
    </w:p>
    <w:p w14:paraId="55DF323D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PosSRSResource-Item-ExtIEs} }</w:t>
      </w:r>
      <w:r w:rsidRPr="007C49BE">
        <w:rPr>
          <w:snapToGrid w:val="0"/>
        </w:rPr>
        <w:tab/>
        <w:t>OPTIONAL,</w:t>
      </w:r>
    </w:p>
    <w:p w14:paraId="6E9736FB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A253FCF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20DAF28" w14:textId="77777777" w:rsidR="004652C4" w:rsidRPr="007C49BE" w:rsidRDefault="004652C4" w:rsidP="00E766B3">
      <w:pPr>
        <w:pStyle w:val="PL"/>
        <w:rPr>
          <w:snapToGrid w:val="0"/>
        </w:rPr>
      </w:pPr>
    </w:p>
    <w:bookmarkEnd w:id="125"/>
    <w:p w14:paraId="4EC34011" w14:textId="298B6EB4" w:rsidR="004652C4" w:rsidRDefault="00893193" w:rsidP="00AC4B5B">
      <w:pPr>
        <w:pStyle w:val="PL"/>
        <w:rPr>
          <w:snapToGrid w:val="0"/>
        </w:rPr>
      </w:pPr>
      <w:r w:rsidRPr="00893193">
        <w:rPr>
          <w:snapToGrid w:val="0"/>
          <w:highlight w:val="yellow"/>
        </w:rPr>
        <w:t>[...]</w:t>
      </w:r>
    </w:p>
    <w:p w14:paraId="650BAE1C" w14:textId="77777777" w:rsidR="00893193" w:rsidRDefault="00893193" w:rsidP="00AC4B5B">
      <w:pPr>
        <w:pStyle w:val="PL"/>
        <w:rPr>
          <w:snapToGrid w:val="0"/>
        </w:rPr>
      </w:pPr>
    </w:p>
    <w:p w14:paraId="422EEF00" w14:textId="77777777" w:rsidR="002F45B2" w:rsidRPr="007F0548" w:rsidRDefault="002F45B2" w:rsidP="00E766B3">
      <w:pPr>
        <w:pStyle w:val="PL"/>
        <w:rPr>
          <w:snapToGrid w:val="0"/>
          <w:lang w:val="fr-FR"/>
        </w:rPr>
      </w:pPr>
    </w:p>
    <w:p w14:paraId="1D93B0BD" w14:textId="77777777" w:rsidR="002F45B2" w:rsidRPr="00707B3F" w:rsidRDefault="002F45B2" w:rsidP="001F0D6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45EFFF0D" w14:textId="77777777" w:rsidR="004652C4" w:rsidRDefault="004652C4" w:rsidP="00E766B3">
      <w:pPr>
        <w:pStyle w:val="PL"/>
        <w:rPr>
          <w:snapToGrid w:val="0"/>
        </w:rPr>
      </w:pPr>
      <w:bookmarkStart w:id="197" w:name="_Hlk42766901"/>
    </w:p>
    <w:p w14:paraId="32C57A01" w14:textId="77777777" w:rsidR="00A01950" w:rsidRPr="00707B3F" w:rsidRDefault="00A01950" w:rsidP="00A01950">
      <w:pPr>
        <w:pStyle w:val="PL"/>
        <w:rPr>
          <w:snapToGrid w:val="0"/>
        </w:rPr>
      </w:pPr>
      <w:bookmarkStart w:id="198" w:name="_Hlk50052920"/>
      <w:r w:rsidRPr="00A01950">
        <w:rPr>
          <w:snapToGrid w:val="0"/>
          <w:highlight w:val="yellow"/>
        </w:rPr>
        <w:t>[...]</w:t>
      </w:r>
    </w:p>
    <w:p w14:paraId="17495F08" w14:textId="77777777" w:rsidR="00A01950" w:rsidRDefault="00A01950" w:rsidP="00E766B3">
      <w:pPr>
        <w:pStyle w:val="PL"/>
        <w:rPr>
          <w:snapToGrid w:val="0"/>
        </w:rPr>
      </w:pPr>
    </w:p>
    <w:bookmarkEnd w:id="197"/>
    <w:bookmarkEnd w:id="198"/>
    <w:p w14:paraId="6F1F43CF" w14:textId="77777777" w:rsidR="006B1244" w:rsidRPr="00496C37" w:rsidRDefault="006B1244" w:rsidP="006B1244">
      <w:pPr>
        <w:pStyle w:val="PL"/>
      </w:pPr>
      <w:r w:rsidRPr="00496C37">
        <w:t>RequestedDLPRSTransmissionCharacteristics ::= SEQUENCE {</w:t>
      </w:r>
    </w:p>
    <w:p w14:paraId="1D795C08" w14:textId="77777777" w:rsidR="006B1244" w:rsidRPr="00E766B3" w:rsidRDefault="006B1244" w:rsidP="006B1244">
      <w:pPr>
        <w:pStyle w:val="PL"/>
        <w:rPr>
          <w:snapToGrid w:val="0"/>
          <w:lang w:val="en-US"/>
        </w:rPr>
      </w:pPr>
      <w:r w:rsidRPr="007C49BE">
        <w:rPr>
          <w:snapToGrid w:val="0"/>
        </w:rPr>
        <w:tab/>
        <w:t>requestedDLPRSResourceSet-List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RequestedDLPRSResourceSet-List</w:t>
      </w:r>
      <w:r w:rsidRPr="00E766B3">
        <w:rPr>
          <w:snapToGrid w:val="0"/>
          <w:lang w:val="en-US"/>
        </w:rPr>
        <w:t>,</w:t>
      </w:r>
    </w:p>
    <w:p w14:paraId="53CC64D0" w14:textId="77777777" w:rsidR="006B1244" w:rsidRPr="009F3166" w:rsidRDefault="006B1244" w:rsidP="006B1244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>numberofFrequencyLayers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INTEGER(1..4)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OPTIONAL,</w:t>
      </w:r>
    </w:p>
    <w:p w14:paraId="63446B75" w14:textId="77777777" w:rsidR="006B1244" w:rsidRPr="00573E70" w:rsidRDefault="006B1244" w:rsidP="006B1244">
      <w:pPr>
        <w:pStyle w:val="PL"/>
        <w:rPr>
          <w:snapToGrid w:val="0"/>
          <w:lang w:val="en-US"/>
        </w:rPr>
      </w:pP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  <w:t>OPTIONAL,</w:t>
      </w:r>
    </w:p>
    <w:p w14:paraId="52DB56EC" w14:textId="77777777" w:rsidR="006B1244" w:rsidRPr="007C49BE" w:rsidRDefault="006B1244" w:rsidP="006B1244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RequestedDLPRSTransmissionCharacteristics-ExtIEs} } OPTIONAL,</w:t>
      </w:r>
    </w:p>
    <w:p w14:paraId="43A27965" w14:textId="77777777" w:rsidR="006B1244" w:rsidRPr="00496C37" w:rsidRDefault="006B1244" w:rsidP="006B124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6C37">
        <w:rPr>
          <w:snapToGrid w:val="0"/>
        </w:rPr>
        <w:t>...</w:t>
      </w:r>
    </w:p>
    <w:p w14:paraId="4B17F37A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70E47CB7" w14:textId="77777777" w:rsidR="006B1244" w:rsidRPr="00496C37" w:rsidRDefault="006B1244" w:rsidP="006B1244">
      <w:pPr>
        <w:pStyle w:val="PL"/>
        <w:rPr>
          <w:snapToGrid w:val="0"/>
        </w:rPr>
      </w:pPr>
    </w:p>
    <w:p w14:paraId="089159D1" w14:textId="77777777" w:rsidR="006B1244" w:rsidRPr="00496C37" w:rsidRDefault="006B1244" w:rsidP="006B1244">
      <w:pPr>
        <w:pStyle w:val="PL"/>
        <w:rPr>
          <w:rFonts w:eastAsia="Calibri" w:cs="Courier New"/>
        </w:rPr>
      </w:pPr>
      <w:r w:rsidRPr="007C49BE">
        <w:rPr>
          <w:snapToGrid w:val="0"/>
        </w:rPr>
        <w:t>RequestedDLPRSTransmissionCharacteristics-ExtIEs</w:t>
      </w:r>
      <w:r w:rsidRPr="00496C37">
        <w:rPr>
          <w:rFonts w:eastAsia="Calibri" w:cs="Courier New"/>
        </w:rPr>
        <w:t xml:space="preserve"> NRPPA-</w:t>
      </w:r>
      <w:r w:rsidRPr="00496C37">
        <w:rPr>
          <w:rFonts w:eastAsia="Calibri" w:cs="Courier New"/>
          <w:snapToGrid w:val="0"/>
        </w:rPr>
        <w:t xml:space="preserve">PROTOCOL-EXTENSION </w:t>
      </w:r>
      <w:r w:rsidRPr="00496C37">
        <w:rPr>
          <w:rFonts w:eastAsia="Calibri" w:cs="Courier New"/>
        </w:rPr>
        <w:t>::= {</w:t>
      </w:r>
    </w:p>
    <w:p w14:paraId="4B2F589A" w14:textId="4F7D3993" w:rsidR="006B1244" w:rsidRDefault="006B1244" w:rsidP="006B1244">
      <w:pPr>
        <w:pStyle w:val="PL"/>
        <w:rPr>
          <w:snapToGrid w:val="0"/>
        </w:rPr>
      </w:pPr>
      <w:r w:rsidRPr="00B85A23">
        <w:rPr>
          <w:rFonts w:eastAsia="Calibri" w:cs="Courier New"/>
        </w:rPr>
        <w:tab/>
      </w:r>
      <w:r>
        <w:rPr>
          <w:snapToGrid w:val="0"/>
        </w:rPr>
        <w:t>{ ID id-</w:t>
      </w:r>
      <w:ins w:id="199" w:author="Qualcomm (Sven Fischer)" w:date="2024-08-06T08:40:00Z" w16du:dateUtc="2024-08-06T15:40:00Z">
        <w:r w:rsidR="00A65732" w:rsidRPr="00834BE8">
          <w:rPr>
            <w:snapToGrid w:val="0"/>
          </w:rPr>
          <w:t>PRSBWAggregationRequestInfoList</w:t>
        </w:r>
      </w:ins>
      <w:del w:id="200" w:author="Qualcomm (Sven Fischer)" w:date="2024-08-06T08:40:00Z" w16du:dateUtc="2024-08-06T15:40:00Z">
        <w:r w:rsidRPr="002638FC" w:rsidDel="00A65732">
          <w:rPr>
            <w:snapToGrid w:val="0"/>
          </w:rPr>
          <w:delText>PRSB</w:delText>
        </w:r>
        <w:r w:rsidDel="00A65732">
          <w:rPr>
            <w:snapToGrid w:val="0"/>
          </w:rPr>
          <w:delText>W</w:delText>
        </w:r>
        <w:r w:rsidRPr="002638FC" w:rsidDel="00A65732">
          <w:rPr>
            <w:snapToGrid w:val="0"/>
          </w:rPr>
          <w:delText>AggregationRequestIn</w:delText>
        </w:r>
        <w:r w:rsidDel="00A65732">
          <w:rPr>
            <w:rFonts w:hint="eastAsia"/>
            <w:snapToGrid w:val="0"/>
            <w:lang w:eastAsia="zh-CN"/>
          </w:rPr>
          <w:delText>dication</w:delText>
        </w:r>
      </w:del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511266">
        <w:rPr>
          <w:snapToGrid w:val="0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ins w:id="201" w:author="Qualcomm (Sven Fischer)" w:date="2024-08-06T08:40:00Z" w16du:dateUtc="2024-08-06T15:40:00Z">
        <w:r w:rsidR="00A65732" w:rsidRPr="00834BE8">
          <w:rPr>
            <w:snapToGrid w:val="0"/>
          </w:rPr>
          <w:t>PRSBWAggregationRequestInfoList</w:t>
        </w:r>
      </w:ins>
      <w:del w:id="202" w:author="Qualcomm (Sven Fischer)" w:date="2024-08-06T08:40:00Z" w16du:dateUtc="2024-08-06T15:40:00Z">
        <w:r w:rsidRPr="002638FC" w:rsidDel="00A65732">
          <w:rPr>
            <w:snapToGrid w:val="0"/>
          </w:rPr>
          <w:delText>PRSB</w:delText>
        </w:r>
        <w:r w:rsidDel="00A65732">
          <w:rPr>
            <w:snapToGrid w:val="0"/>
          </w:rPr>
          <w:delText>W</w:delText>
        </w:r>
        <w:r w:rsidRPr="002638FC" w:rsidDel="00A65732">
          <w:rPr>
            <w:snapToGrid w:val="0"/>
          </w:rPr>
          <w:delText>AggregationRequestIn</w:delText>
        </w:r>
        <w:r w:rsidDel="00A65732">
          <w:rPr>
            <w:rFonts w:hint="eastAsia"/>
            <w:snapToGrid w:val="0"/>
            <w:lang w:eastAsia="zh-CN"/>
          </w:rPr>
          <w:delText>dication</w:delText>
        </w:r>
      </w:del>
      <w:r>
        <w:rPr>
          <w:snapToGrid w:val="0"/>
        </w:rPr>
        <w:tab/>
        <w:t>PRESENCE optional},</w:t>
      </w:r>
    </w:p>
    <w:p w14:paraId="7266F631" w14:textId="77777777" w:rsidR="006B1244" w:rsidRPr="00496C37" w:rsidRDefault="006B1244" w:rsidP="006B1244">
      <w:pPr>
        <w:pStyle w:val="PL"/>
        <w:rPr>
          <w:rFonts w:eastAsia="Calibri" w:cs="Courier New"/>
        </w:rPr>
      </w:pPr>
      <w:r w:rsidRPr="00496C37">
        <w:rPr>
          <w:rFonts w:eastAsia="Calibri" w:cs="Courier New"/>
        </w:rPr>
        <w:tab/>
        <w:t>...</w:t>
      </w:r>
    </w:p>
    <w:p w14:paraId="72FFA55E" w14:textId="77777777" w:rsidR="006B1244" w:rsidRPr="00496C37" w:rsidRDefault="006B1244" w:rsidP="006B1244">
      <w:pPr>
        <w:pStyle w:val="PL"/>
      </w:pPr>
      <w:r w:rsidRPr="00496C37">
        <w:rPr>
          <w:rFonts w:eastAsia="Calibri" w:cs="Courier New"/>
        </w:rPr>
        <w:t>}</w:t>
      </w:r>
    </w:p>
    <w:p w14:paraId="5477F2D2" w14:textId="77777777" w:rsidR="006B1244" w:rsidRPr="00496C37" w:rsidRDefault="006B1244" w:rsidP="006B1244">
      <w:pPr>
        <w:pStyle w:val="PL"/>
      </w:pPr>
    </w:p>
    <w:p w14:paraId="18AB3CE1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>RequestedDLPRSResourceSet-List ::= SEQUENCE (SIZE (1..maxnoofPRSresourceSet)) OF RequestedDLPRSResourceSet-Item</w:t>
      </w:r>
    </w:p>
    <w:p w14:paraId="7C4B4E5D" w14:textId="77777777" w:rsidR="006B1244" w:rsidRPr="00496C37" w:rsidRDefault="006B1244" w:rsidP="006B1244">
      <w:pPr>
        <w:pStyle w:val="PL"/>
        <w:rPr>
          <w:snapToGrid w:val="0"/>
        </w:rPr>
      </w:pPr>
    </w:p>
    <w:p w14:paraId="700A42B0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lastRenderedPageBreak/>
        <w:t>RequestedDLPRSResourceSet-Item ::= SEQUENCE {</w:t>
      </w:r>
    </w:p>
    <w:p w14:paraId="54AD5259" w14:textId="77777777" w:rsidR="006B1244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ab/>
        <w:t>pRSbandwidth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INTEGER(1..63)</w:t>
      </w:r>
      <w:r>
        <w:rPr>
          <w:snapToGrid w:val="0"/>
        </w:rPr>
        <w:tab/>
        <w:t>OPTIONAL</w:t>
      </w:r>
      <w:r w:rsidRPr="00496C37">
        <w:rPr>
          <w:snapToGrid w:val="0"/>
        </w:rPr>
        <w:t>,</w:t>
      </w:r>
    </w:p>
    <w:p w14:paraId="183CF647" w14:textId="77777777" w:rsidR="006B1244" w:rsidRPr="00496C37" w:rsidRDefault="006B1244" w:rsidP="006B1244">
      <w:pPr>
        <w:pStyle w:val="PL"/>
        <w:rPr>
          <w:snapToGrid w:val="0"/>
        </w:rPr>
      </w:pPr>
      <w:r>
        <w:rPr>
          <w:snapToGrid w:val="0"/>
        </w:rPr>
        <w:tab/>
      </w:r>
      <w:r w:rsidRPr="00CC5CFE">
        <w:rPr>
          <w:snapToGrid w:val="0"/>
        </w:rPr>
        <w:t>combSize</w:t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  <w:t>ENUMERATED{n2, n4, n6, n12, ...}</w:t>
      </w:r>
      <w:r w:rsidRPr="00352DF1">
        <w:rPr>
          <w:snapToGrid w:val="0"/>
        </w:rPr>
        <w:tab/>
        <w:t>OPTIONAL</w:t>
      </w:r>
      <w:r>
        <w:rPr>
          <w:snapToGrid w:val="0"/>
        </w:rPr>
        <w:t>,</w:t>
      </w:r>
    </w:p>
    <w:p w14:paraId="75C0C261" w14:textId="77777777" w:rsidR="006B1244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ab/>
        <w:t>resourceSetPeriodicity</w:t>
      </w:r>
      <w:r w:rsidRPr="00496C37">
        <w:rPr>
          <w:snapToGrid w:val="0"/>
        </w:rPr>
        <w:tab/>
      </w:r>
      <w:r w:rsidRPr="00823312">
        <w:rPr>
          <w:snapToGrid w:val="0"/>
        </w:rPr>
        <w:tab/>
      </w:r>
      <w:r w:rsidRPr="00823312">
        <w:rPr>
          <w:snapToGrid w:val="0"/>
        </w:rPr>
        <w:tab/>
      </w:r>
      <w:r w:rsidRPr="002D7691"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 ,n512</w:t>
      </w:r>
      <w:r w:rsidRPr="002D7691">
        <w:t>}</w:t>
      </w:r>
      <w:r w:rsidRPr="002D7691">
        <w:tab/>
        <w:t>OPTIONAL</w:t>
      </w:r>
      <w:r w:rsidRPr="00823312">
        <w:rPr>
          <w:snapToGrid w:val="0"/>
        </w:rPr>
        <w:t>,</w:t>
      </w:r>
    </w:p>
    <w:p w14:paraId="7EEDF31A" w14:textId="77777777" w:rsidR="006B1244" w:rsidRPr="00352DF1" w:rsidRDefault="006B1244" w:rsidP="006B1244">
      <w:pPr>
        <w:pStyle w:val="PL"/>
        <w:rPr>
          <w:snapToGrid w:val="0"/>
        </w:rPr>
      </w:pPr>
      <w:r w:rsidRPr="00352DF1">
        <w:rPr>
          <w:snapToGrid w:val="0"/>
        </w:rPr>
        <w:tab/>
        <w:t>resourceRepetitionFactor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ENUMERATED{rf1,rf2,rf4,rf6,rf8,rf16,rf32,...}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099433FF" w14:textId="77777777" w:rsidR="006B1244" w:rsidRPr="00496C37" w:rsidRDefault="006B1244" w:rsidP="006B1244">
      <w:pPr>
        <w:pStyle w:val="PL"/>
        <w:rPr>
          <w:snapToGrid w:val="0"/>
        </w:rPr>
      </w:pPr>
      <w:r w:rsidRPr="00352DF1">
        <w:rPr>
          <w:snapToGrid w:val="0"/>
        </w:rPr>
        <w:tab/>
        <w:t>resourceNumberofSymbols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ENUMERATED{n2,n4,n6,n12,...</w:t>
      </w:r>
      <w:r>
        <w:rPr>
          <w:snapToGrid w:val="0"/>
        </w:rPr>
        <w:t>,n1</w:t>
      </w:r>
      <w:r w:rsidRPr="00352DF1">
        <w:rPr>
          <w:snapToGrid w:val="0"/>
        </w:rPr>
        <w:t>}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159B6161" w14:textId="77777777" w:rsidR="006B1244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ab/>
        <w:t>requestedDLPRSResource-List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2DF1">
        <w:rPr>
          <w:snapToGrid w:val="0"/>
        </w:rPr>
        <w:t>OPTIONAL</w:t>
      </w:r>
      <w:r w:rsidRPr="00496C37">
        <w:rPr>
          <w:snapToGrid w:val="0"/>
        </w:rPr>
        <w:t>,</w:t>
      </w:r>
    </w:p>
    <w:p w14:paraId="04F3925F" w14:textId="77777777" w:rsidR="006B1244" w:rsidRPr="00496C37" w:rsidRDefault="006B1244" w:rsidP="006B1244">
      <w:pPr>
        <w:pStyle w:val="PL"/>
        <w:rPr>
          <w:snapToGrid w:val="0"/>
        </w:rPr>
      </w:pPr>
      <w:r w:rsidRPr="001E6ACB">
        <w:rPr>
          <w:snapToGrid w:val="0"/>
        </w:rPr>
        <w:tab/>
        <w:t>resourceSetStartTimeAndDuration</w:t>
      </w:r>
      <w:r w:rsidRPr="001E6ACB">
        <w:rPr>
          <w:snapToGrid w:val="0"/>
        </w:rPr>
        <w:tab/>
        <w:t>StartTimeAndDuration</w:t>
      </w:r>
      <w:r w:rsidRPr="001E6ACB">
        <w:rPr>
          <w:snapToGrid w:val="0"/>
        </w:rPr>
        <w:tab/>
      </w:r>
      <w:r w:rsidRPr="001E6ACB">
        <w:rPr>
          <w:snapToGrid w:val="0"/>
        </w:rPr>
        <w:tab/>
      </w:r>
      <w:r w:rsidRPr="001E6ACB">
        <w:rPr>
          <w:snapToGrid w:val="0"/>
        </w:rPr>
        <w:tab/>
        <w:t>OPTIONAL,</w:t>
      </w:r>
    </w:p>
    <w:p w14:paraId="0F42E89B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RequestedDLPRSResourceSet-Item-ExtIEs} } OPTIONAL,</w:t>
      </w:r>
    </w:p>
    <w:p w14:paraId="14E24E97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48EDA6E2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60281680" w14:textId="77777777" w:rsidR="006B1244" w:rsidRPr="00496C37" w:rsidRDefault="006B1244" w:rsidP="006B1244">
      <w:pPr>
        <w:pStyle w:val="PL"/>
        <w:rPr>
          <w:snapToGrid w:val="0"/>
        </w:rPr>
      </w:pPr>
    </w:p>
    <w:p w14:paraId="7CF403A3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>RequestedDLPRSResourceSet-Item-ExtIEs NRPPA-PROTOCOL-EXTENSION ::= {</w:t>
      </w:r>
    </w:p>
    <w:p w14:paraId="383C8DEF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061DDE46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42E4CBBE" w14:textId="77777777" w:rsidR="006B1244" w:rsidRPr="00496C37" w:rsidRDefault="006B1244" w:rsidP="006B1244">
      <w:pPr>
        <w:pStyle w:val="PL"/>
        <w:rPr>
          <w:snapToGrid w:val="0"/>
        </w:rPr>
      </w:pPr>
    </w:p>
    <w:p w14:paraId="5E690739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>RequestedDLPRSResource-List::= SEQUENCE (SIZE (1..maxnoofPRSresource)) OF RequestedDLPRSResource-Item</w:t>
      </w:r>
    </w:p>
    <w:p w14:paraId="7E46EF51" w14:textId="77777777" w:rsidR="006B1244" w:rsidRPr="00496C37" w:rsidRDefault="006B1244" w:rsidP="006B1244">
      <w:pPr>
        <w:pStyle w:val="PL"/>
        <w:rPr>
          <w:snapToGrid w:val="0"/>
        </w:rPr>
      </w:pPr>
    </w:p>
    <w:p w14:paraId="0257FFEC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>RequestedDLPRSResource-Item  ::= SEQUENCE {</w:t>
      </w:r>
    </w:p>
    <w:p w14:paraId="0501C034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ab/>
        <w:t>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PRSResource-QCLInfo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OPTIONAL,</w:t>
      </w:r>
    </w:p>
    <w:p w14:paraId="2F37389A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RequestedDLPRSResource-Item-ExtIEs} } OPTIONAL,</w:t>
      </w:r>
    </w:p>
    <w:p w14:paraId="74832EC5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67A62D6B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6D294F0A" w14:textId="77777777" w:rsidR="006B1244" w:rsidRPr="00496C37" w:rsidRDefault="006B1244" w:rsidP="006B1244">
      <w:pPr>
        <w:pStyle w:val="PL"/>
        <w:rPr>
          <w:snapToGrid w:val="0"/>
        </w:rPr>
      </w:pPr>
    </w:p>
    <w:p w14:paraId="64CA256C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>RequestedDLPRSResource-Item-ExtIEs NRPPA-PROTOCOL-EXTENSION ::= {</w:t>
      </w:r>
    </w:p>
    <w:p w14:paraId="3A0A8490" w14:textId="77777777" w:rsidR="006B1244" w:rsidRPr="00496C37" w:rsidRDefault="006B1244" w:rsidP="006B1244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408C6A78" w14:textId="77777777" w:rsidR="006B1244" w:rsidRPr="00BF673C" w:rsidRDefault="006B1244" w:rsidP="006B1244">
      <w:pPr>
        <w:pStyle w:val="PL"/>
        <w:rPr>
          <w:rFonts w:eastAsia="Yu Mincho"/>
          <w:snapToGrid w:val="0"/>
        </w:rPr>
      </w:pPr>
      <w:r w:rsidRPr="00496C37">
        <w:rPr>
          <w:snapToGrid w:val="0"/>
        </w:rPr>
        <w:t>}</w:t>
      </w:r>
    </w:p>
    <w:p w14:paraId="65DD557C" w14:textId="77777777" w:rsidR="006B1244" w:rsidRPr="001645CB" w:rsidRDefault="006B1244" w:rsidP="006B1244">
      <w:pPr>
        <w:pStyle w:val="PL"/>
        <w:rPr>
          <w:snapToGrid w:val="0"/>
        </w:rPr>
      </w:pPr>
    </w:p>
    <w:p w14:paraId="7725525B" w14:textId="77777777" w:rsidR="006B1244" w:rsidRPr="001645CB" w:rsidRDefault="006B1244" w:rsidP="006B1244">
      <w:pPr>
        <w:pStyle w:val="PL"/>
        <w:rPr>
          <w:snapToGrid w:val="0"/>
        </w:rPr>
      </w:pPr>
    </w:p>
    <w:p w14:paraId="1AFCD3BB" w14:textId="2FA0AD2B" w:rsidR="00F14EED" w:rsidRDefault="00B009AB" w:rsidP="00E766B3">
      <w:pPr>
        <w:pStyle w:val="PL"/>
        <w:rPr>
          <w:snapToGrid w:val="0"/>
        </w:rPr>
      </w:pPr>
      <w:r w:rsidRPr="00B009AB">
        <w:rPr>
          <w:snapToGrid w:val="0"/>
          <w:highlight w:val="yellow"/>
        </w:rPr>
        <w:t>[…]</w:t>
      </w:r>
    </w:p>
    <w:p w14:paraId="4B309FCE" w14:textId="77777777" w:rsidR="00652BEE" w:rsidRDefault="00652BEE" w:rsidP="00E766B3">
      <w:pPr>
        <w:pStyle w:val="PL"/>
        <w:rPr>
          <w:snapToGrid w:val="0"/>
        </w:rPr>
      </w:pPr>
    </w:p>
    <w:p w14:paraId="4E8FD02A" w14:textId="77777777" w:rsidR="00652BEE" w:rsidRDefault="00652BEE" w:rsidP="00E766B3">
      <w:pPr>
        <w:pStyle w:val="PL"/>
        <w:rPr>
          <w:snapToGrid w:val="0"/>
        </w:rPr>
      </w:pPr>
    </w:p>
    <w:p w14:paraId="22E87465" w14:textId="77777777" w:rsidR="00C255BE" w:rsidRPr="00E766B3" w:rsidRDefault="00C255BE" w:rsidP="00C255BE">
      <w:pPr>
        <w:pStyle w:val="Heading3"/>
      </w:pPr>
      <w:bookmarkStart w:id="203" w:name="_Toc534903105"/>
      <w:bookmarkStart w:id="204" w:name="_Toc51776084"/>
      <w:bookmarkStart w:id="205" w:name="_Toc56773106"/>
      <w:bookmarkStart w:id="206" w:name="_Toc64447736"/>
      <w:bookmarkStart w:id="207" w:name="_Toc74152392"/>
      <w:bookmarkStart w:id="208" w:name="_Toc88654246"/>
      <w:bookmarkStart w:id="209" w:name="_Toc99056337"/>
      <w:bookmarkStart w:id="210" w:name="_Toc99959270"/>
      <w:bookmarkStart w:id="211" w:name="_Toc105612456"/>
      <w:bookmarkStart w:id="212" w:name="_Toc106109672"/>
      <w:bookmarkStart w:id="213" w:name="_Toc112766565"/>
      <w:bookmarkStart w:id="214" w:name="_Toc113379481"/>
      <w:bookmarkStart w:id="215" w:name="_Toc120092037"/>
      <w:bookmarkStart w:id="216" w:name="_Toc170756509"/>
      <w:r w:rsidRPr="00E766B3">
        <w:t>9.3.7</w:t>
      </w:r>
      <w:r w:rsidRPr="00E766B3">
        <w:tab/>
        <w:t>Constant definitions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39D11D17" w14:textId="77777777" w:rsidR="00751B64" w:rsidRDefault="00751B64" w:rsidP="00E766B3">
      <w:pPr>
        <w:pStyle w:val="PL"/>
        <w:rPr>
          <w:snapToGrid w:val="0"/>
        </w:rPr>
      </w:pPr>
    </w:p>
    <w:p w14:paraId="10817655" w14:textId="3F3B73EB" w:rsidR="00751B64" w:rsidRDefault="00751B64" w:rsidP="00E766B3">
      <w:pPr>
        <w:pStyle w:val="PL"/>
        <w:rPr>
          <w:snapToGrid w:val="0"/>
        </w:rPr>
      </w:pPr>
      <w:r w:rsidRPr="00751B64">
        <w:rPr>
          <w:snapToGrid w:val="0"/>
          <w:highlight w:val="yellow"/>
        </w:rPr>
        <w:t>[…]</w:t>
      </w:r>
    </w:p>
    <w:p w14:paraId="06CCB45B" w14:textId="77777777" w:rsidR="00751B64" w:rsidRDefault="00751B64" w:rsidP="00E766B3">
      <w:pPr>
        <w:pStyle w:val="PL"/>
        <w:rPr>
          <w:snapToGrid w:val="0"/>
        </w:rPr>
      </w:pPr>
    </w:p>
    <w:p w14:paraId="25182971" w14:textId="77777777" w:rsidR="008C6AC8" w:rsidRPr="009B4F97" w:rsidRDefault="008C6AC8" w:rsidP="008C6AC8">
      <w:pPr>
        <w:pStyle w:val="PL"/>
        <w:rPr>
          <w:snapToGrid w:val="0"/>
          <w:lang w:val="fr-FR"/>
        </w:rPr>
      </w:pPr>
      <w:r w:rsidRPr="009B4F97">
        <w:rPr>
          <w:snapToGrid w:val="0"/>
          <w:lang w:val="fr-FR"/>
        </w:rPr>
        <w:t>-- **************************************************************</w:t>
      </w:r>
    </w:p>
    <w:p w14:paraId="2AFA9C22" w14:textId="77777777" w:rsidR="008C6AC8" w:rsidRPr="009B4F97" w:rsidRDefault="008C6AC8" w:rsidP="008C6AC8">
      <w:pPr>
        <w:pStyle w:val="PL"/>
        <w:rPr>
          <w:snapToGrid w:val="0"/>
          <w:lang w:val="fr-FR"/>
        </w:rPr>
      </w:pPr>
      <w:r w:rsidRPr="009B4F97">
        <w:rPr>
          <w:snapToGrid w:val="0"/>
          <w:lang w:val="fr-FR"/>
        </w:rPr>
        <w:t>--</w:t>
      </w:r>
    </w:p>
    <w:p w14:paraId="6B449426" w14:textId="77777777" w:rsidR="008C6AC8" w:rsidRPr="009B4F97" w:rsidRDefault="008C6AC8" w:rsidP="008C6AC8">
      <w:pPr>
        <w:pStyle w:val="PL"/>
        <w:rPr>
          <w:snapToGrid w:val="0"/>
          <w:lang w:val="fr-FR"/>
        </w:rPr>
      </w:pPr>
      <w:r w:rsidRPr="009B4F97">
        <w:rPr>
          <w:snapToGrid w:val="0"/>
          <w:lang w:val="fr-FR"/>
        </w:rPr>
        <w:t>-- IEs</w:t>
      </w:r>
    </w:p>
    <w:p w14:paraId="40F460CD" w14:textId="77777777" w:rsidR="008C6AC8" w:rsidRPr="009B4F97" w:rsidRDefault="008C6AC8" w:rsidP="008C6AC8">
      <w:pPr>
        <w:pStyle w:val="PL"/>
        <w:rPr>
          <w:snapToGrid w:val="0"/>
          <w:lang w:val="fr-FR"/>
        </w:rPr>
      </w:pPr>
      <w:r w:rsidRPr="009B4F97">
        <w:rPr>
          <w:snapToGrid w:val="0"/>
          <w:lang w:val="fr-FR"/>
        </w:rPr>
        <w:t>--</w:t>
      </w:r>
    </w:p>
    <w:p w14:paraId="7A3280FF" w14:textId="77777777" w:rsidR="008C6AC8" w:rsidRPr="009B4F97" w:rsidRDefault="008C6AC8" w:rsidP="008C6AC8">
      <w:pPr>
        <w:pStyle w:val="PL"/>
        <w:rPr>
          <w:snapToGrid w:val="0"/>
          <w:lang w:val="fr-FR"/>
        </w:rPr>
      </w:pPr>
      <w:r w:rsidRPr="009B4F97">
        <w:rPr>
          <w:snapToGrid w:val="0"/>
          <w:lang w:val="fr-FR"/>
        </w:rPr>
        <w:t>-- **************************************************************</w:t>
      </w:r>
    </w:p>
    <w:p w14:paraId="7E8B9F62" w14:textId="77777777" w:rsidR="008C6AC8" w:rsidRPr="009B4F97" w:rsidRDefault="008C6AC8" w:rsidP="008C6AC8">
      <w:pPr>
        <w:pStyle w:val="PL"/>
        <w:rPr>
          <w:snapToGrid w:val="0"/>
          <w:lang w:val="fr-FR"/>
        </w:rPr>
      </w:pPr>
    </w:p>
    <w:p w14:paraId="4D6E7068" w14:textId="77777777" w:rsidR="008C6AC8" w:rsidRPr="009B4F97" w:rsidRDefault="008C6AC8" w:rsidP="008C6AC8">
      <w:pPr>
        <w:pStyle w:val="PL"/>
        <w:rPr>
          <w:snapToGrid w:val="0"/>
          <w:lang w:val="fr-FR"/>
        </w:rPr>
      </w:pPr>
      <w:r w:rsidRPr="009B4F97">
        <w:rPr>
          <w:snapToGrid w:val="0"/>
          <w:lang w:val="fr-FR"/>
        </w:rPr>
        <w:t>id-Cause</w:t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</w:r>
      <w:r w:rsidRPr="009B4F97">
        <w:rPr>
          <w:snapToGrid w:val="0"/>
          <w:lang w:val="fr-FR"/>
        </w:rPr>
        <w:tab/>
        <w:t>ProtocolIE-ID ::= 0</w:t>
      </w:r>
    </w:p>
    <w:p w14:paraId="20DB1EB9" w14:textId="77777777" w:rsidR="008C6AC8" w:rsidRPr="00707B3F" w:rsidRDefault="008C6AC8" w:rsidP="008C6AC8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113669FD" w14:textId="77777777" w:rsidR="008C6AC8" w:rsidRPr="00707B3F" w:rsidRDefault="008C6AC8" w:rsidP="008C6AC8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ACFAC97" w14:textId="4A9565A0" w:rsidR="008C6AC8" w:rsidRDefault="008C6AC8" w:rsidP="008C6AC8">
      <w:pPr>
        <w:pStyle w:val="PL"/>
        <w:rPr>
          <w:snapToGrid w:val="0"/>
        </w:rPr>
      </w:pPr>
      <w:r w:rsidRPr="008C6AC8">
        <w:rPr>
          <w:snapToGrid w:val="0"/>
          <w:highlight w:val="yellow"/>
        </w:rPr>
        <w:t>[…]</w:t>
      </w:r>
    </w:p>
    <w:p w14:paraId="63F80735" w14:textId="4943D859" w:rsidR="008C6AC8" w:rsidRDefault="008C6AC8" w:rsidP="008C6AC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3D395E1C" w14:textId="77777777" w:rsidR="008C6AC8" w:rsidRDefault="008C6AC8" w:rsidP="008C6AC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5CDC3A8D" w14:textId="77777777" w:rsidR="008C6AC8" w:rsidRDefault="008C6AC8" w:rsidP="008C6AC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07BF2006" w14:textId="77777777" w:rsidR="008C6AC8" w:rsidRPr="004D1248" w:rsidRDefault="008C6AC8" w:rsidP="008C6AC8">
      <w:pPr>
        <w:pStyle w:val="PL"/>
      </w:pPr>
      <w:r w:rsidRPr="00BE5D0C">
        <w:rPr>
          <w:lang w:val="en-US"/>
        </w:rPr>
        <w:lastRenderedPageBreak/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4A3C2FC4" w14:textId="77777777" w:rsidR="008C6AC8" w:rsidRDefault="008C6AC8" w:rsidP="008C6AC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020144C7" w14:textId="77777777" w:rsidR="008C6AC8" w:rsidRPr="00E213EC" w:rsidRDefault="008C6AC8" w:rsidP="008C6AC8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  <w:t>ProtocolIE-ID ::= 155</w:t>
      </w:r>
    </w:p>
    <w:p w14:paraId="05B84037" w14:textId="77777777" w:rsidR="008C6AC8" w:rsidRDefault="008C6AC8" w:rsidP="008C6AC8">
      <w:pPr>
        <w:pStyle w:val="PL"/>
        <w:rPr>
          <w:snapToGrid w:val="0"/>
          <w:lang w:eastAsia="zh-CN"/>
        </w:rPr>
      </w:pPr>
      <w:r w:rsidRPr="00E213EC">
        <w:rPr>
          <w:snapToGrid w:val="0"/>
        </w:rPr>
        <w:t>id-SCS-SpecificCarrier</w:t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0884411F" w14:textId="77777777" w:rsidR="008C6AC8" w:rsidRPr="007C71F0" w:rsidRDefault="008C6AC8" w:rsidP="008C6AC8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54C30324" w14:textId="4ED9E255" w:rsidR="008C6AC8" w:rsidRPr="002271C6" w:rsidRDefault="008C6AC8" w:rsidP="008C6AC8">
      <w:pPr>
        <w:pStyle w:val="PL"/>
        <w:rPr>
          <w:snapToGrid w:val="0"/>
        </w:rPr>
      </w:pPr>
      <w:ins w:id="217" w:author="Qualcomm (Sven Fischer)" w:date="2024-08-06T08:43:00Z" w16du:dateUtc="2024-08-06T15:43:00Z">
        <w:r>
          <w:rPr>
            <w:snapToGrid w:val="0"/>
          </w:rPr>
          <w:t>id-</w:t>
        </w:r>
        <w:r w:rsidRPr="00834BE8">
          <w:rPr>
            <w:snapToGrid w:val="0"/>
          </w:rPr>
          <w:t>PRSBWAggregationRequestInfoList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22363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BE414DD" w14:textId="77777777" w:rsidR="00751B64" w:rsidRPr="00707B3F" w:rsidRDefault="00751B64" w:rsidP="00E766B3">
      <w:pPr>
        <w:pStyle w:val="PL"/>
        <w:rPr>
          <w:snapToGrid w:val="0"/>
        </w:rPr>
      </w:pPr>
    </w:p>
    <w:sectPr w:rsidR="00751B64" w:rsidRPr="00707B3F" w:rsidSect="00606795">
      <w:headerReference w:type="default" r:id="rId14"/>
      <w:footerReference w:type="default" r:id="rId15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62939" w14:textId="77777777" w:rsidR="00956BEE" w:rsidRDefault="00956BEE">
      <w:r>
        <w:separator/>
      </w:r>
    </w:p>
  </w:endnote>
  <w:endnote w:type="continuationSeparator" w:id="0">
    <w:p w14:paraId="79209E34" w14:textId="77777777" w:rsidR="00956BEE" w:rsidRDefault="0095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1AD87" w14:textId="5D234247" w:rsidR="008D70F5" w:rsidRPr="000F533A" w:rsidRDefault="008D70F5" w:rsidP="000F53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66A46" w14:textId="77777777" w:rsidR="00FB1ADC" w:rsidRDefault="00FB1AD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CD49F2" w14:textId="77777777" w:rsidR="00956BEE" w:rsidRDefault="00956BEE">
      <w:r>
        <w:separator/>
      </w:r>
    </w:p>
  </w:footnote>
  <w:footnote w:type="continuationSeparator" w:id="0">
    <w:p w14:paraId="61297164" w14:textId="77777777" w:rsidR="00956BEE" w:rsidRDefault="00956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EE4D8" w14:textId="77777777" w:rsidR="008D70F5" w:rsidRDefault="008D70F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22D33" w14:textId="24B76960" w:rsidR="00FB1ADC" w:rsidRDefault="00FB1A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0A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DCEB9A" w14:textId="77777777" w:rsidR="00FB1ADC" w:rsidRDefault="00FB1A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60</w:t>
    </w:r>
    <w:r>
      <w:rPr>
        <w:rFonts w:ascii="Arial" w:hAnsi="Arial" w:cs="Arial"/>
        <w:b/>
        <w:sz w:val="18"/>
        <w:szCs w:val="18"/>
      </w:rPr>
      <w:fldChar w:fldCharType="end"/>
    </w:r>
  </w:p>
  <w:p w14:paraId="4D471FFA" w14:textId="15509633" w:rsidR="00FB1ADC" w:rsidRDefault="00FB1A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0A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29A07" w14:textId="77777777" w:rsidR="00FB1ADC" w:rsidRDefault="00FB1A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A0216D"/>
    <w:multiLevelType w:val="hybridMultilevel"/>
    <w:tmpl w:val="A6186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B82268"/>
    <w:multiLevelType w:val="multilevel"/>
    <w:tmpl w:val="3978053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D2ABA"/>
    <w:multiLevelType w:val="hybridMultilevel"/>
    <w:tmpl w:val="A61869D8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E76027"/>
    <w:multiLevelType w:val="hybridMultilevel"/>
    <w:tmpl w:val="E8F2224E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8768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29510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1298187">
    <w:abstractNumId w:val="11"/>
  </w:num>
  <w:num w:numId="4" w16cid:durableId="368845003">
    <w:abstractNumId w:val="25"/>
  </w:num>
  <w:num w:numId="5" w16cid:durableId="399451607">
    <w:abstractNumId w:val="24"/>
  </w:num>
  <w:num w:numId="6" w16cid:durableId="2259969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1430620">
    <w:abstractNumId w:val="33"/>
  </w:num>
  <w:num w:numId="8" w16cid:durableId="1817062136">
    <w:abstractNumId w:val="22"/>
  </w:num>
  <w:num w:numId="9" w16cid:durableId="2105299785">
    <w:abstractNumId w:val="15"/>
  </w:num>
  <w:num w:numId="10" w16cid:durableId="1644113953">
    <w:abstractNumId w:val="9"/>
  </w:num>
  <w:num w:numId="11" w16cid:durableId="802583189">
    <w:abstractNumId w:val="8"/>
  </w:num>
  <w:num w:numId="12" w16cid:durableId="1768191289">
    <w:abstractNumId w:val="7"/>
  </w:num>
  <w:num w:numId="13" w16cid:durableId="1587688565">
    <w:abstractNumId w:val="6"/>
  </w:num>
  <w:num w:numId="14" w16cid:durableId="373697202">
    <w:abstractNumId w:val="5"/>
  </w:num>
  <w:num w:numId="15" w16cid:durableId="1139956742">
    <w:abstractNumId w:val="4"/>
  </w:num>
  <w:num w:numId="16" w16cid:durableId="1531991238">
    <w:abstractNumId w:val="3"/>
  </w:num>
  <w:num w:numId="17" w16cid:durableId="831483690">
    <w:abstractNumId w:val="19"/>
  </w:num>
  <w:num w:numId="18" w16cid:durableId="1040015628">
    <w:abstractNumId w:val="14"/>
  </w:num>
  <w:num w:numId="19" w16cid:durableId="1823427785">
    <w:abstractNumId w:val="20"/>
  </w:num>
  <w:num w:numId="20" w16cid:durableId="1729719440">
    <w:abstractNumId w:val="16"/>
  </w:num>
  <w:num w:numId="21" w16cid:durableId="1679043621">
    <w:abstractNumId w:val="13"/>
  </w:num>
  <w:num w:numId="22" w16cid:durableId="1051999100">
    <w:abstractNumId w:val="32"/>
  </w:num>
  <w:num w:numId="23" w16cid:durableId="590360185">
    <w:abstractNumId w:val="29"/>
  </w:num>
  <w:num w:numId="24" w16cid:durableId="767628231">
    <w:abstractNumId w:val="31"/>
  </w:num>
  <w:num w:numId="25" w16cid:durableId="1730961779">
    <w:abstractNumId w:val="21"/>
  </w:num>
  <w:num w:numId="26" w16cid:durableId="1612011938">
    <w:abstractNumId w:val="18"/>
  </w:num>
  <w:num w:numId="27" w16cid:durableId="906838854">
    <w:abstractNumId w:val="30"/>
  </w:num>
  <w:num w:numId="28" w16cid:durableId="934675199">
    <w:abstractNumId w:val="23"/>
  </w:num>
  <w:num w:numId="29" w16cid:durableId="622658940">
    <w:abstractNumId w:val="2"/>
  </w:num>
  <w:num w:numId="30" w16cid:durableId="1688946745">
    <w:abstractNumId w:val="1"/>
  </w:num>
  <w:num w:numId="31" w16cid:durableId="1647081288">
    <w:abstractNumId w:val="0"/>
  </w:num>
  <w:num w:numId="32" w16cid:durableId="300231937">
    <w:abstractNumId w:val="27"/>
  </w:num>
  <w:num w:numId="33" w16cid:durableId="1320697525">
    <w:abstractNumId w:val="26"/>
  </w:num>
  <w:num w:numId="34" w16cid:durableId="47073304">
    <w:abstractNumId w:val="34"/>
  </w:num>
  <w:num w:numId="35" w16cid:durableId="1614899295">
    <w:abstractNumId w:val="28"/>
  </w:num>
  <w:num w:numId="36" w16cid:durableId="22205810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C3"/>
    <w:rsid w:val="00002BC6"/>
    <w:rsid w:val="00007A06"/>
    <w:rsid w:val="00015480"/>
    <w:rsid w:val="00015912"/>
    <w:rsid w:val="00021A7F"/>
    <w:rsid w:val="00025CCA"/>
    <w:rsid w:val="000273DF"/>
    <w:rsid w:val="00030CE7"/>
    <w:rsid w:val="00031EBC"/>
    <w:rsid w:val="00032181"/>
    <w:rsid w:val="00033397"/>
    <w:rsid w:val="00034E40"/>
    <w:rsid w:val="00040095"/>
    <w:rsid w:val="00040A03"/>
    <w:rsid w:val="00041B47"/>
    <w:rsid w:val="0004401F"/>
    <w:rsid w:val="00044157"/>
    <w:rsid w:val="00050218"/>
    <w:rsid w:val="00051834"/>
    <w:rsid w:val="000547E0"/>
    <w:rsid w:val="00054A22"/>
    <w:rsid w:val="0005740F"/>
    <w:rsid w:val="00060E02"/>
    <w:rsid w:val="00061612"/>
    <w:rsid w:val="000624C0"/>
    <w:rsid w:val="00062749"/>
    <w:rsid w:val="000655A6"/>
    <w:rsid w:val="00067122"/>
    <w:rsid w:val="000728A7"/>
    <w:rsid w:val="00073A17"/>
    <w:rsid w:val="00077142"/>
    <w:rsid w:val="00080512"/>
    <w:rsid w:val="00082F0E"/>
    <w:rsid w:val="0008519B"/>
    <w:rsid w:val="0008595F"/>
    <w:rsid w:val="00090AEB"/>
    <w:rsid w:val="00091649"/>
    <w:rsid w:val="000931E9"/>
    <w:rsid w:val="00094E41"/>
    <w:rsid w:val="0009509F"/>
    <w:rsid w:val="000A3064"/>
    <w:rsid w:val="000B2037"/>
    <w:rsid w:val="000B4522"/>
    <w:rsid w:val="000B53F6"/>
    <w:rsid w:val="000C0DC0"/>
    <w:rsid w:val="000C10FC"/>
    <w:rsid w:val="000C3F89"/>
    <w:rsid w:val="000C556C"/>
    <w:rsid w:val="000C6314"/>
    <w:rsid w:val="000C7CD6"/>
    <w:rsid w:val="000C7D78"/>
    <w:rsid w:val="000C7D9E"/>
    <w:rsid w:val="000C7E4B"/>
    <w:rsid w:val="000D008B"/>
    <w:rsid w:val="000D23AF"/>
    <w:rsid w:val="000D43A1"/>
    <w:rsid w:val="000D58AB"/>
    <w:rsid w:val="000D6C65"/>
    <w:rsid w:val="000E0C02"/>
    <w:rsid w:val="000E26D9"/>
    <w:rsid w:val="000E7DDA"/>
    <w:rsid w:val="000E7F27"/>
    <w:rsid w:val="000F4676"/>
    <w:rsid w:val="000F533A"/>
    <w:rsid w:val="000F563C"/>
    <w:rsid w:val="000F6115"/>
    <w:rsid w:val="000F6281"/>
    <w:rsid w:val="001000E1"/>
    <w:rsid w:val="00101CE9"/>
    <w:rsid w:val="001031FD"/>
    <w:rsid w:val="00103CE9"/>
    <w:rsid w:val="00104B83"/>
    <w:rsid w:val="001059ED"/>
    <w:rsid w:val="00110703"/>
    <w:rsid w:val="00116546"/>
    <w:rsid w:val="00120DCE"/>
    <w:rsid w:val="00121D78"/>
    <w:rsid w:val="0012221A"/>
    <w:rsid w:val="0012305A"/>
    <w:rsid w:val="00125019"/>
    <w:rsid w:val="0012630E"/>
    <w:rsid w:val="00126646"/>
    <w:rsid w:val="001271CC"/>
    <w:rsid w:val="0013465A"/>
    <w:rsid w:val="0013648E"/>
    <w:rsid w:val="00140926"/>
    <w:rsid w:val="00140AFB"/>
    <w:rsid w:val="00144E76"/>
    <w:rsid w:val="00145D36"/>
    <w:rsid w:val="001510D2"/>
    <w:rsid w:val="001516BE"/>
    <w:rsid w:val="00152792"/>
    <w:rsid w:val="00153C81"/>
    <w:rsid w:val="00156972"/>
    <w:rsid w:val="0016036D"/>
    <w:rsid w:val="00160944"/>
    <w:rsid w:val="00163A51"/>
    <w:rsid w:val="0016629C"/>
    <w:rsid w:val="00167134"/>
    <w:rsid w:val="001671BB"/>
    <w:rsid w:val="00170AD0"/>
    <w:rsid w:val="00177514"/>
    <w:rsid w:val="001802FE"/>
    <w:rsid w:val="0018154E"/>
    <w:rsid w:val="00184509"/>
    <w:rsid w:val="00193009"/>
    <w:rsid w:val="00193D04"/>
    <w:rsid w:val="00196F9F"/>
    <w:rsid w:val="00197E63"/>
    <w:rsid w:val="001A3F26"/>
    <w:rsid w:val="001A43A0"/>
    <w:rsid w:val="001A574E"/>
    <w:rsid w:val="001B17C7"/>
    <w:rsid w:val="001B193B"/>
    <w:rsid w:val="001B2953"/>
    <w:rsid w:val="001B350F"/>
    <w:rsid w:val="001B61C7"/>
    <w:rsid w:val="001B7D10"/>
    <w:rsid w:val="001C5858"/>
    <w:rsid w:val="001C6991"/>
    <w:rsid w:val="001D02C2"/>
    <w:rsid w:val="001D0D97"/>
    <w:rsid w:val="001D13FE"/>
    <w:rsid w:val="001D65FE"/>
    <w:rsid w:val="001D7E2A"/>
    <w:rsid w:val="001E2665"/>
    <w:rsid w:val="001E56F4"/>
    <w:rsid w:val="001F0D66"/>
    <w:rsid w:val="001F168B"/>
    <w:rsid w:val="001F3D03"/>
    <w:rsid w:val="001F5E5E"/>
    <w:rsid w:val="001F5FDF"/>
    <w:rsid w:val="001F6B8E"/>
    <w:rsid w:val="001F6ED9"/>
    <w:rsid w:val="0020228F"/>
    <w:rsid w:val="002042F5"/>
    <w:rsid w:val="00204568"/>
    <w:rsid w:val="002074A5"/>
    <w:rsid w:val="00213212"/>
    <w:rsid w:val="00217748"/>
    <w:rsid w:val="00221B75"/>
    <w:rsid w:val="0022380A"/>
    <w:rsid w:val="00224BA5"/>
    <w:rsid w:val="002271C6"/>
    <w:rsid w:val="00231B83"/>
    <w:rsid w:val="00232BD7"/>
    <w:rsid w:val="002347A2"/>
    <w:rsid w:val="00235119"/>
    <w:rsid w:val="002359DE"/>
    <w:rsid w:val="00240B74"/>
    <w:rsid w:val="00242D45"/>
    <w:rsid w:val="00244FD3"/>
    <w:rsid w:val="0024624D"/>
    <w:rsid w:val="00250858"/>
    <w:rsid w:val="00250C28"/>
    <w:rsid w:val="00256131"/>
    <w:rsid w:val="0026158A"/>
    <w:rsid w:val="00271B45"/>
    <w:rsid w:val="002730C9"/>
    <w:rsid w:val="00273176"/>
    <w:rsid w:val="00274F37"/>
    <w:rsid w:val="0027635F"/>
    <w:rsid w:val="0027646B"/>
    <w:rsid w:val="00276E91"/>
    <w:rsid w:val="00280C3B"/>
    <w:rsid w:val="002834C9"/>
    <w:rsid w:val="00283C6F"/>
    <w:rsid w:val="002840EE"/>
    <w:rsid w:val="00285790"/>
    <w:rsid w:val="00286ADE"/>
    <w:rsid w:val="002878F7"/>
    <w:rsid w:val="002906F1"/>
    <w:rsid w:val="00297D61"/>
    <w:rsid w:val="002A0D95"/>
    <w:rsid w:val="002A4429"/>
    <w:rsid w:val="002A53CD"/>
    <w:rsid w:val="002A6FF9"/>
    <w:rsid w:val="002A735D"/>
    <w:rsid w:val="002B02F0"/>
    <w:rsid w:val="002B4A47"/>
    <w:rsid w:val="002C051F"/>
    <w:rsid w:val="002C0591"/>
    <w:rsid w:val="002C4D36"/>
    <w:rsid w:val="002D26A0"/>
    <w:rsid w:val="002D3114"/>
    <w:rsid w:val="002D6169"/>
    <w:rsid w:val="002D63D5"/>
    <w:rsid w:val="002E02E2"/>
    <w:rsid w:val="002E1B3D"/>
    <w:rsid w:val="002E1CF5"/>
    <w:rsid w:val="002E4F7C"/>
    <w:rsid w:val="002E5E4B"/>
    <w:rsid w:val="002F163D"/>
    <w:rsid w:val="002F26EE"/>
    <w:rsid w:val="002F45B2"/>
    <w:rsid w:val="002F7778"/>
    <w:rsid w:val="003057B9"/>
    <w:rsid w:val="00306147"/>
    <w:rsid w:val="003103C8"/>
    <w:rsid w:val="0031090C"/>
    <w:rsid w:val="00311200"/>
    <w:rsid w:val="00312D45"/>
    <w:rsid w:val="0031413B"/>
    <w:rsid w:val="00315E4A"/>
    <w:rsid w:val="00316F07"/>
    <w:rsid w:val="003172DC"/>
    <w:rsid w:val="00317761"/>
    <w:rsid w:val="00320778"/>
    <w:rsid w:val="003217A7"/>
    <w:rsid w:val="0032283F"/>
    <w:rsid w:val="00322D9F"/>
    <w:rsid w:val="00323F4C"/>
    <w:rsid w:val="00324888"/>
    <w:rsid w:val="003278B2"/>
    <w:rsid w:val="00334FCE"/>
    <w:rsid w:val="00337E0B"/>
    <w:rsid w:val="003405D0"/>
    <w:rsid w:val="0034062D"/>
    <w:rsid w:val="003460A9"/>
    <w:rsid w:val="003476ED"/>
    <w:rsid w:val="00350A7B"/>
    <w:rsid w:val="00350FA3"/>
    <w:rsid w:val="00350FFB"/>
    <w:rsid w:val="0035462D"/>
    <w:rsid w:val="003556BA"/>
    <w:rsid w:val="0035742D"/>
    <w:rsid w:val="00364A9A"/>
    <w:rsid w:val="0036522D"/>
    <w:rsid w:val="00371955"/>
    <w:rsid w:val="003726D7"/>
    <w:rsid w:val="00372C83"/>
    <w:rsid w:val="00373E23"/>
    <w:rsid w:val="0037633B"/>
    <w:rsid w:val="00376E2A"/>
    <w:rsid w:val="00377107"/>
    <w:rsid w:val="003771A6"/>
    <w:rsid w:val="00382701"/>
    <w:rsid w:val="00386524"/>
    <w:rsid w:val="00387438"/>
    <w:rsid w:val="00387D97"/>
    <w:rsid w:val="00390906"/>
    <w:rsid w:val="00394576"/>
    <w:rsid w:val="003A4C60"/>
    <w:rsid w:val="003A4D43"/>
    <w:rsid w:val="003A719D"/>
    <w:rsid w:val="003A71CB"/>
    <w:rsid w:val="003B3F14"/>
    <w:rsid w:val="003B6AC0"/>
    <w:rsid w:val="003C09DD"/>
    <w:rsid w:val="003C15A7"/>
    <w:rsid w:val="003C3971"/>
    <w:rsid w:val="003D312E"/>
    <w:rsid w:val="003D5689"/>
    <w:rsid w:val="003D6146"/>
    <w:rsid w:val="003D768D"/>
    <w:rsid w:val="003E3AF4"/>
    <w:rsid w:val="003E43D3"/>
    <w:rsid w:val="003E502C"/>
    <w:rsid w:val="003F3E82"/>
    <w:rsid w:val="003F6669"/>
    <w:rsid w:val="0040066F"/>
    <w:rsid w:val="004041FC"/>
    <w:rsid w:val="00406A7E"/>
    <w:rsid w:val="0041407F"/>
    <w:rsid w:val="00417EDB"/>
    <w:rsid w:val="00420CE6"/>
    <w:rsid w:val="00424517"/>
    <w:rsid w:val="0042555D"/>
    <w:rsid w:val="00426287"/>
    <w:rsid w:val="004278B9"/>
    <w:rsid w:val="00427CB5"/>
    <w:rsid w:val="0043148A"/>
    <w:rsid w:val="00432E6C"/>
    <w:rsid w:val="00433C32"/>
    <w:rsid w:val="00433F14"/>
    <w:rsid w:val="00436DBE"/>
    <w:rsid w:val="00437212"/>
    <w:rsid w:val="0044221E"/>
    <w:rsid w:val="004458F2"/>
    <w:rsid w:val="00450094"/>
    <w:rsid w:val="00452529"/>
    <w:rsid w:val="00453481"/>
    <w:rsid w:val="004572BE"/>
    <w:rsid w:val="0046041A"/>
    <w:rsid w:val="00460A76"/>
    <w:rsid w:val="0046389D"/>
    <w:rsid w:val="004652C4"/>
    <w:rsid w:val="0046688D"/>
    <w:rsid w:val="00470AFE"/>
    <w:rsid w:val="00470C89"/>
    <w:rsid w:val="0047713D"/>
    <w:rsid w:val="00481A75"/>
    <w:rsid w:val="00481ADD"/>
    <w:rsid w:val="00482945"/>
    <w:rsid w:val="00483D17"/>
    <w:rsid w:val="00484096"/>
    <w:rsid w:val="004860CB"/>
    <w:rsid w:val="004866B7"/>
    <w:rsid w:val="00486788"/>
    <w:rsid w:val="00493B53"/>
    <w:rsid w:val="0049570C"/>
    <w:rsid w:val="004A1144"/>
    <w:rsid w:val="004A1E9E"/>
    <w:rsid w:val="004A2BD1"/>
    <w:rsid w:val="004A3831"/>
    <w:rsid w:val="004A6DAE"/>
    <w:rsid w:val="004B20AC"/>
    <w:rsid w:val="004B6C8C"/>
    <w:rsid w:val="004B6DF5"/>
    <w:rsid w:val="004B6E44"/>
    <w:rsid w:val="004B7EC9"/>
    <w:rsid w:val="004C1CDA"/>
    <w:rsid w:val="004C42B4"/>
    <w:rsid w:val="004C46FC"/>
    <w:rsid w:val="004C7327"/>
    <w:rsid w:val="004C755E"/>
    <w:rsid w:val="004D25C2"/>
    <w:rsid w:val="004D3578"/>
    <w:rsid w:val="004D38ED"/>
    <w:rsid w:val="004D4F78"/>
    <w:rsid w:val="004D55BA"/>
    <w:rsid w:val="004D5862"/>
    <w:rsid w:val="004D7F82"/>
    <w:rsid w:val="004E213A"/>
    <w:rsid w:val="004E59BD"/>
    <w:rsid w:val="004E6720"/>
    <w:rsid w:val="004E6AB3"/>
    <w:rsid w:val="004E7E85"/>
    <w:rsid w:val="004F1C5F"/>
    <w:rsid w:val="004F4A8D"/>
    <w:rsid w:val="004F5174"/>
    <w:rsid w:val="004F542B"/>
    <w:rsid w:val="004F7789"/>
    <w:rsid w:val="00500431"/>
    <w:rsid w:val="005017D3"/>
    <w:rsid w:val="00502BB4"/>
    <w:rsid w:val="005055C8"/>
    <w:rsid w:val="00505F74"/>
    <w:rsid w:val="005138F8"/>
    <w:rsid w:val="00517A11"/>
    <w:rsid w:val="0052081D"/>
    <w:rsid w:val="00523F19"/>
    <w:rsid w:val="00523F2E"/>
    <w:rsid w:val="00524F8C"/>
    <w:rsid w:val="0053349C"/>
    <w:rsid w:val="00535E45"/>
    <w:rsid w:val="00536583"/>
    <w:rsid w:val="00537CCF"/>
    <w:rsid w:val="005403F9"/>
    <w:rsid w:val="00543E6C"/>
    <w:rsid w:val="005519B8"/>
    <w:rsid w:val="005519D6"/>
    <w:rsid w:val="005527DC"/>
    <w:rsid w:val="00555140"/>
    <w:rsid w:val="005562D1"/>
    <w:rsid w:val="00560032"/>
    <w:rsid w:val="005621D8"/>
    <w:rsid w:val="005643F6"/>
    <w:rsid w:val="00565087"/>
    <w:rsid w:val="00570389"/>
    <w:rsid w:val="00571F0F"/>
    <w:rsid w:val="00574819"/>
    <w:rsid w:val="005756F6"/>
    <w:rsid w:val="00576B85"/>
    <w:rsid w:val="00577496"/>
    <w:rsid w:val="00582930"/>
    <w:rsid w:val="005851E3"/>
    <w:rsid w:val="005852EA"/>
    <w:rsid w:val="005856B8"/>
    <w:rsid w:val="00585964"/>
    <w:rsid w:val="00587FB5"/>
    <w:rsid w:val="005A410B"/>
    <w:rsid w:val="005A696B"/>
    <w:rsid w:val="005A7739"/>
    <w:rsid w:val="005B04D2"/>
    <w:rsid w:val="005B06B0"/>
    <w:rsid w:val="005B2792"/>
    <w:rsid w:val="005B2BB7"/>
    <w:rsid w:val="005B2DB0"/>
    <w:rsid w:val="005B6794"/>
    <w:rsid w:val="005C03BB"/>
    <w:rsid w:val="005C5014"/>
    <w:rsid w:val="005C602C"/>
    <w:rsid w:val="005D0E0F"/>
    <w:rsid w:val="005D1BDF"/>
    <w:rsid w:val="005D2E01"/>
    <w:rsid w:val="005D36FD"/>
    <w:rsid w:val="005D4930"/>
    <w:rsid w:val="005E1A66"/>
    <w:rsid w:val="005E5BEF"/>
    <w:rsid w:val="005E6C0F"/>
    <w:rsid w:val="005F1981"/>
    <w:rsid w:val="005F35CD"/>
    <w:rsid w:val="005F37F5"/>
    <w:rsid w:val="005F5091"/>
    <w:rsid w:val="005F6014"/>
    <w:rsid w:val="00601869"/>
    <w:rsid w:val="0060497C"/>
    <w:rsid w:val="00605EFC"/>
    <w:rsid w:val="00606795"/>
    <w:rsid w:val="00606810"/>
    <w:rsid w:val="00613401"/>
    <w:rsid w:val="00614407"/>
    <w:rsid w:val="00614A5C"/>
    <w:rsid w:val="00614FDF"/>
    <w:rsid w:val="00616249"/>
    <w:rsid w:val="0061626E"/>
    <w:rsid w:val="00624A73"/>
    <w:rsid w:val="00625862"/>
    <w:rsid w:val="00634C63"/>
    <w:rsid w:val="0063779E"/>
    <w:rsid w:val="006409ED"/>
    <w:rsid w:val="00642B21"/>
    <w:rsid w:val="00646015"/>
    <w:rsid w:val="006475E1"/>
    <w:rsid w:val="00652BEE"/>
    <w:rsid w:val="006536AB"/>
    <w:rsid w:val="006618B7"/>
    <w:rsid w:val="006631C0"/>
    <w:rsid w:val="0066398A"/>
    <w:rsid w:val="006643EC"/>
    <w:rsid w:val="006669EF"/>
    <w:rsid w:val="006679BE"/>
    <w:rsid w:val="00667D51"/>
    <w:rsid w:val="00670516"/>
    <w:rsid w:val="00674470"/>
    <w:rsid w:val="0067460F"/>
    <w:rsid w:val="00677F79"/>
    <w:rsid w:val="00680A17"/>
    <w:rsid w:val="006847DE"/>
    <w:rsid w:val="00693B59"/>
    <w:rsid w:val="00694EB8"/>
    <w:rsid w:val="00694F09"/>
    <w:rsid w:val="006A228C"/>
    <w:rsid w:val="006A311A"/>
    <w:rsid w:val="006A34C7"/>
    <w:rsid w:val="006A4B7C"/>
    <w:rsid w:val="006A7F07"/>
    <w:rsid w:val="006B1244"/>
    <w:rsid w:val="006B5EB4"/>
    <w:rsid w:val="006B6893"/>
    <w:rsid w:val="006B7631"/>
    <w:rsid w:val="006C018F"/>
    <w:rsid w:val="006C0D8A"/>
    <w:rsid w:val="006C230F"/>
    <w:rsid w:val="006C4B4B"/>
    <w:rsid w:val="006C705D"/>
    <w:rsid w:val="006C7F23"/>
    <w:rsid w:val="006D13A3"/>
    <w:rsid w:val="006D7C2A"/>
    <w:rsid w:val="006E39D6"/>
    <w:rsid w:val="006E5C86"/>
    <w:rsid w:val="006E62A3"/>
    <w:rsid w:val="006E7E09"/>
    <w:rsid w:val="006F4425"/>
    <w:rsid w:val="006F4AAC"/>
    <w:rsid w:val="006F5B5F"/>
    <w:rsid w:val="006F654F"/>
    <w:rsid w:val="00703680"/>
    <w:rsid w:val="00706906"/>
    <w:rsid w:val="00707B3F"/>
    <w:rsid w:val="0071462D"/>
    <w:rsid w:val="00714E59"/>
    <w:rsid w:val="00716D7D"/>
    <w:rsid w:val="00727918"/>
    <w:rsid w:val="007330B0"/>
    <w:rsid w:val="00734A26"/>
    <w:rsid w:val="00734A5B"/>
    <w:rsid w:val="00734F54"/>
    <w:rsid w:val="00736AAF"/>
    <w:rsid w:val="007433C9"/>
    <w:rsid w:val="0074449B"/>
    <w:rsid w:val="007449C5"/>
    <w:rsid w:val="00744E76"/>
    <w:rsid w:val="007469C3"/>
    <w:rsid w:val="007471FC"/>
    <w:rsid w:val="00751B64"/>
    <w:rsid w:val="00757D6C"/>
    <w:rsid w:val="007622E2"/>
    <w:rsid w:val="00762430"/>
    <w:rsid w:val="007637A3"/>
    <w:rsid w:val="007650FA"/>
    <w:rsid w:val="00765812"/>
    <w:rsid w:val="007707DB"/>
    <w:rsid w:val="00772ECF"/>
    <w:rsid w:val="007737FB"/>
    <w:rsid w:val="0077385B"/>
    <w:rsid w:val="00781F0F"/>
    <w:rsid w:val="00785CE7"/>
    <w:rsid w:val="0079264B"/>
    <w:rsid w:val="00795F4A"/>
    <w:rsid w:val="007A03B4"/>
    <w:rsid w:val="007A2010"/>
    <w:rsid w:val="007A21A9"/>
    <w:rsid w:val="007B5BAE"/>
    <w:rsid w:val="007B5D41"/>
    <w:rsid w:val="007B7D54"/>
    <w:rsid w:val="007C05D6"/>
    <w:rsid w:val="007C30AD"/>
    <w:rsid w:val="007C49BE"/>
    <w:rsid w:val="007C59AA"/>
    <w:rsid w:val="007C79DA"/>
    <w:rsid w:val="007C7E46"/>
    <w:rsid w:val="007D4075"/>
    <w:rsid w:val="007D4842"/>
    <w:rsid w:val="007D520B"/>
    <w:rsid w:val="007D6C87"/>
    <w:rsid w:val="007E0184"/>
    <w:rsid w:val="007E0269"/>
    <w:rsid w:val="007E12E0"/>
    <w:rsid w:val="007E5A85"/>
    <w:rsid w:val="007E6371"/>
    <w:rsid w:val="007E672A"/>
    <w:rsid w:val="007E7C88"/>
    <w:rsid w:val="007F00A8"/>
    <w:rsid w:val="007F0548"/>
    <w:rsid w:val="007F0CE9"/>
    <w:rsid w:val="007F295B"/>
    <w:rsid w:val="007F5AD3"/>
    <w:rsid w:val="00800AD6"/>
    <w:rsid w:val="008028A4"/>
    <w:rsid w:val="008036B6"/>
    <w:rsid w:val="008057A3"/>
    <w:rsid w:val="00806F99"/>
    <w:rsid w:val="008139D9"/>
    <w:rsid w:val="008169C5"/>
    <w:rsid w:val="00826017"/>
    <w:rsid w:val="00830F21"/>
    <w:rsid w:val="008337BA"/>
    <w:rsid w:val="0083432F"/>
    <w:rsid w:val="00834BE8"/>
    <w:rsid w:val="00835C2C"/>
    <w:rsid w:val="00835FB1"/>
    <w:rsid w:val="00836902"/>
    <w:rsid w:val="008404D0"/>
    <w:rsid w:val="0084095F"/>
    <w:rsid w:val="00844616"/>
    <w:rsid w:val="00850527"/>
    <w:rsid w:val="008531D7"/>
    <w:rsid w:val="0085692C"/>
    <w:rsid w:val="00866979"/>
    <w:rsid w:val="0086737B"/>
    <w:rsid w:val="00874108"/>
    <w:rsid w:val="0087522D"/>
    <w:rsid w:val="0087580D"/>
    <w:rsid w:val="008768CA"/>
    <w:rsid w:val="0088005D"/>
    <w:rsid w:val="00880770"/>
    <w:rsid w:val="00880BEA"/>
    <w:rsid w:val="00882E72"/>
    <w:rsid w:val="00883D22"/>
    <w:rsid w:val="00884CD0"/>
    <w:rsid w:val="00886EA9"/>
    <w:rsid w:val="00887F9A"/>
    <w:rsid w:val="00890857"/>
    <w:rsid w:val="00893193"/>
    <w:rsid w:val="008A1B46"/>
    <w:rsid w:val="008A1F3D"/>
    <w:rsid w:val="008A392F"/>
    <w:rsid w:val="008A4535"/>
    <w:rsid w:val="008A7CDD"/>
    <w:rsid w:val="008B0DC7"/>
    <w:rsid w:val="008B1C19"/>
    <w:rsid w:val="008B2A8E"/>
    <w:rsid w:val="008B2E30"/>
    <w:rsid w:val="008B36E2"/>
    <w:rsid w:val="008B7208"/>
    <w:rsid w:val="008B7E39"/>
    <w:rsid w:val="008C080C"/>
    <w:rsid w:val="008C1EE9"/>
    <w:rsid w:val="008C6AC8"/>
    <w:rsid w:val="008D04ED"/>
    <w:rsid w:val="008D1446"/>
    <w:rsid w:val="008D210C"/>
    <w:rsid w:val="008D360E"/>
    <w:rsid w:val="008D70F5"/>
    <w:rsid w:val="008D7826"/>
    <w:rsid w:val="008D79D2"/>
    <w:rsid w:val="008E0E99"/>
    <w:rsid w:val="008E34F8"/>
    <w:rsid w:val="008E383B"/>
    <w:rsid w:val="008E4296"/>
    <w:rsid w:val="008E5E0D"/>
    <w:rsid w:val="008F4B5C"/>
    <w:rsid w:val="008F7E2F"/>
    <w:rsid w:val="008F7EB5"/>
    <w:rsid w:val="00900A09"/>
    <w:rsid w:val="0090271F"/>
    <w:rsid w:val="00902E23"/>
    <w:rsid w:val="009124DE"/>
    <w:rsid w:val="0091348E"/>
    <w:rsid w:val="00913899"/>
    <w:rsid w:val="009170BD"/>
    <w:rsid w:val="0091767A"/>
    <w:rsid w:val="00917CCB"/>
    <w:rsid w:val="009215C5"/>
    <w:rsid w:val="009268CC"/>
    <w:rsid w:val="00937ACC"/>
    <w:rsid w:val="00942EC2"/>
    <w:rsid w:val="009446AA"/>
    <w:rsid w:val="00944A44"/>
    <w:rsid w:val="00951FB5"/>
    <w:rsid w:val="0095383E"/>
    <w:rsid w:val="00956BEE"/>
    <w:rsid w:val="009608D5"/>
    <w:rsid w:val="00963370"/>
    <w:rsid w:val="00964FBE"/>
    <w:rsid w:val="0096607E"/>
    <w:rsid w:val="0096700B"/>
    <w:rsid w:val="009671F2"/>
    <w:rsid w:val="0097014C"/>
    <w:rsid w:val="00970F8A"/>
    <w:rsid w:val="0097727B"/>
    <w:rsid w:val="00985762"/>
    <w:rsid w:val="00986AF1"/>
    <w:rsid w:val="00987EDC"/>
    <w:rsid w:val="009927BB"/>
    <w:rsid w:val="0099405C"/>
    <w:rsid w:val="00994195"/>
    <w:rsid w:val="009A4C6D"/>
    <w:rsid w:val="009B51FD"/>
    <w:rsid w:val="009B608C"/>
    <w:rsid w:val="009B7AD9"/>
    <w:rsid w:val="009C0427"/>
    <w:rsid w:val="009C2776"/>
    <w:rsid w:val="009C60EC"/>
    <w:rsid w:val="009E0FEA"/>
    <w:rsid w:val="009E1395"/>
    <w:rsid w:val="009E1F75"/>
    <w:rsid w:val="009E3A5B"/>
    <w:rsid w:val="009E5BA5"/>
    <w:rsid w:val="009E66F3"/>
    <w:rsid w:val="009F37B7"/>
    <w:rsid w:val="009F3A18"/>
    <w:rsid w:val="009F4278"/>
    <w:rsid w:val="00A01950"/>
    <w:rsid w:val="00A01B6C"/>
    <w:rsid w:val="00A0251E"/>
    <w:rsid w:val="00A048E3"/>
    <w:rsid w:val="00A04D36"/>
    <w:rsid w:val="00A0613D"/>
    <w:rsid w:val="00A06D68"/>
    <w:rsid w:val="00A10F02"/>
    <w:rsid w:val="00A11937"/>
    <w:rsid w:val="00A126D1"/>
    <w:rsid w:val="00A12F0A"/>
    <w:rsid w:val="00A12F87"/>
    <w:rsid w:val="00A164B4"/>
    <w:rsid w:val="00A17472"/>
    <w:rsid w:val="00A22B59"/>
    <w:rsid w:val="00A30ADC"/>
    <w:rsid w:val="00A3191B"/>
    <w:rsid w:val="00A31A1B"/>
    <w:rsid w:val="00A31BF6"/>
    <w:rsid w:val="00A31C7A"/>
    <w:rsid w:val="00A33F3D"/>
    <w:rsid w:val="00A349A3"/>
    <w:rsid w:val="00A3588A"/>
    <w:rsid w:val="00A44627"/>
    <w:rsid w:val="00A449EB"/>
    <w:rsid w:val="00A46610"/>
    <w:rsid w:val="00A46763"/>
    <w:rsid w:val="00A47302"/>
    <w:rsid w:val="00A50257"/>
    <w:rsid w:val="00A51AC3"/>
    <w:rsid w:val="00A53724"/>
    <w:rsid w:val="00A53A80"/>
    <w:rsid w:val="00A55112"/>
    <w:rsid w:val="00A55574"/>
    <w:rsid w:val="00A57DEC"/>
    <w:rsid w:val="00A60C7D"/>
    <w:rsid w:val="00A6302C"/>
    <w:rsid w:val="00A64C55"/>
    <w:rsid w:val="00A65732"/>
    <w:rsid w:val="00A65A4D"/>
    <w:rsid w:val="00A66B1E"/>
    <w:rsid w:val="00A75A27"/>
    <w:rsid w:val="00A7621B"/>
    <w:rsid w:val="00A82346"/>
    <w:rsid w:val="00A867C4"/>
    <w:rsid w:val="00A8703D"/>
    <w:rsid w:val="00A91EA4"/>
    <w:rsid w:val="00A973EE"/>
    <w:rsid w:val="00AA1BC0"/>
    <w:rsid w:val="00AA235C"/>
    <w:rsid w:val="00AA3B87"/>
    <w:rsid w:val="00AA5001"/>
    <w:rsid w:val="00AA5555"/>
    <w:rsid w:val="00AA60AC"/>
    <w:rsid w:val="00AA6925"/>
    <w:rsid w:val="00AB033E"/>
    <w:rsid w:val="00AB3693"/>
    <w:rsid w:val="00AB3754"/>
    <w:rsid w:val="00AB3C25"/>
    <w:rsid w:val="00AB5071"/>
    <w:rsid w:val="00AB7DF9"/>
    <w:rsid w:val="00AC129E"/>
    <w:rsid w:val="00AC1DD3"/>
    <w:rsid w:val="00AC2514"/>
    <w:rsid w:val="00AC36D4"/>
    <w:rsid w:val="00AC36DB"/>
    <w:rsid w:val="00AC42BE"/>
    <w:rsid w:val="00AC4B5B"/>
    <w:rsid w:val="00AC6128"/>
    <w:rsid w:val="00AC69AC"/>
    <w:rsid w:val="00AD0D37"/>
    <w:rsid w:val="00AD35F2"/>
    <w:rsid w:val="00AD43B1"/>
    <w:rsid w:val="00AE23D1"/>
    <w:rsid w:val="00AE2B50"/>
    <w:rsid w:val="00AE47E6"/>
    <w:rsid w:val="00AE4CE3"/>
    <w:rsid w:val="00AE6C4D"/>
    <w:rsid w:val="00AF2AA2"/>
    <w:rsid w:val="00AF3E76"/>
    <w:rsid w:val="00AF5906"/>
    <w:rsid w:val="00AF5C68"/>
    <w:rsid w:val="00B009AB"/>
    <w:rsid w:val="00B01B23"/>
    <w:rsid w:val="00B044BB"/>
    <w:rsid w:val="00B04CD6"/>
    <w:rsid w:val="00B051DE"/>
    <w:rsid w:val="00B1043E"/>
    <w:rsid w:val="00B10784"/>
    <w:rsid w:val="00B12168"/>
    <w:rsid w:val="00B14586"/>
    <w:rsid w:val="00B15449"/>
    <w:rsid w:val="00B165B7"/>
    <w:rsid w:val="00B23CC1"/>
    <w:rsid w:val="00B26735"/>
    <w:rsid w:val="00B311AA"/>
    <w:rsid w:val="00B32987"/>
    <w:rsid w:val="00B354A5"/>
    <w:rsid w:val="00B42AB0"/>
    <w:rsid w:val="00B43D3E"/>
    <w:rsid w:val="00B505E8"/>
    <w:rsid w:val="00B5541E"/>
    <w:rsid w:val="00B5582C"/>
    <w:rsid w:val="00B675DE"/>
    <w:rsid w:val="00B74578"/>
    <w:rsid w:val="00B76AFF"/>
    <w:rsid w:val="00B84C77"/>
    <w:rsid w:val="00B852AE"/>
    <w:rsid w:val="00B8644A"/>
    <w:rsid w:val="00B91A40"/>
    <w:rsid w:val="00B94B19"/>
    <w:rsid w:val="00B94C4F"/>
    <w:rsid w:val="00B96B06"/>
    <w:rsid w:val="00BA0E30"/>
    <w:rsid w:val="00BA110E"/>
    <w:rsid w:val="00BA2B83"/>
    <w:rsid w:val="00BC0F7D"/>
    <w:rsid w:val="00BC11C6"/>
    <w:rsid w:val="00BC2F09"/>
    <w:rsid w:val="00BC45DA"/>
    <w:rsid w:val="00BC5F33"/>
    <w:rsid w:val="00BC6207"/>
    <w:rsid w:val="00BD14CA"/>
    <w:rsid w:val="00BD2AA9"/>
    <w:rsid w:val="00BD2FD8"/>
    <w:rsid w:val="00BD32AD"/>
    <w:rsid w:val="00BD3FF2"/>
    <w:rsid w:val="00BE0B40"/>
    <w:rsid w:val="00BE41EE"/>
    <w:rsid w:val="00BE667B"/>
    <w:rsid w:val="00BF2CF1"/>
    <w:rsid w:val="00BF73C3"/>
    <w:rsid w:val="00BF7824"/>
    <w:rsid w:val="00C00A27"/>
    <w:rsid w:val="00C014F5"/>
    <w:rsid w:val="00C014FC"/>
    <w:rsid w:val="00C03DAB"/>
    <w:rsid w:val="00C0623A"/>
    <w:rsid w:val="00C10DD6"/>
    <w:rsid w:val="00C13000"/>
    <w:rsid w:val="00C14907"/>
    <w:rsid w:val="00C14DAB"/>
    <w:rsid w:val="00C1631B"/>
    <w:rsid w:val="00C172FB"/>
    <w:rsid w:val="00C23F19"/>
    <w:rsid w:val="00C25195"/>
    <w:rsid w:val="00C255BE"/>
    <w:rsid w:val="00C3103A"/>
    <w:rsid w:val="00C32F35"/>
    <w:rsid w:val="00C33079"/>
    <w:rsid w:val="00C33CFD"/>
    <w:rsid w:val="00C364B5"/>
    <w:rsid w:val="00C41199"/>
    <w:rsid w:val="00C438FE"/>
    <w:rsid w:val="00C45231"/>
    <w:rsid w:val="00C457BE"/>
    <w:rsid w:val="00C520D2"/>
    <w:rsid w:val="00C55EAB"/>
    <w:rsid w:val="00C57250"/>
    <w:rsid w:val="00C602D2"/>
    <w:rsid w:val="00C60910"/>
    <w:rsid w:val="00C660AC"/>
    <w:rsid w:val="00C660C9"/>
    <w:rsid w:val="00C66A68"/>
    <w:rsid w:val="00C7139B"/>
    <w:rsid w:val="00C718D3"/>
    <w:rsid w:val="00C72833"/>
    <w:rsid w:val="00C72D14"/>
    <w:rsid w:val="00C73B34"/>
    <w:rsid w:val="00C81B64"/>
    <w:rsid w:val="00C846D1"/>
    <w:rsid w:val="00C84A73"/>
    <w:rsid w:val="00C87778"/>
    <w:rsid w:val="00C91DA3"/>
    <w:rsid w:val="00C933A4"/>
    <w:rsid w:val="00C93A85"/>
    <w:rsid w:val="00C93F40"/>
    <w:rsid w:val="00C946BF"/>
    <w:rsid w:val="00C94AD8"/>
    <w:rsid w:val="00C95F1F"/>
    <w:rsid w:val="00CA039B"/>
    <w:rsid w:val="00CA3D0C"/>
    <w:rsid w:val="00CA4225"/>
    <w:rsid w:val="00CA55E0"/>
    <w:rsid w:val="00CC054E"/>
    <w:rsid w:val="00CC1C43"/>
    <w:rsid w:val="00CC5D42"/>
    <w:rsid w:val="00CC6F18"/>
    <w:rsid w:val="00CD19D5"/>
    <w:rsid w:val="00CD34CD"/>
    <w:rsid w:val="00CD372D"/>
    <w:rsid w:val="00CD4E5E"/>
    <w:rsid w:val="00CE0D6A"/>
    <w:rsid w:val="00CE11E0"/>
    <w:rsid w:val="00CE37B3"/>
    <w:rsid w:val="00CF01BB"/>
    <w:rsid w:val="00CF3200"/>
    <w:rsid w:val="00CF4B00"/>
    <w:rsid w:val="00CF5E6B"/>
    <w:rsid w:val="00CF73E4"/>
    <w:rsid w:val="00D00CB7"/>
    <w:rsid w:val="00D0178E"/>
    <w:rsid w:val="00D02E6F"/>
    <w:rsid w:val="00D041E5"/>
    <w:rsid w:val="00D060F2"/>
    <w:rsid w:val="00D115C3"/>
    <w:rsid w:val="00D13B96"/>
    <w:rsid w:val="00D219C3"/>
    <w:rsid w:val="00D267C4"/>
    <w:rsid w:val="00D275D7"/>
    <w:rsid w:val="00D3226B"/>
    <w:rsid w:val="00D422B7"/>
    <w:rsid w:val="00D43D93"/>
    <w:rsid w:val="00D501C0"/>
    <w:rsid w:val="00D52124"/>
    <w:rsid w:val="00D525A5"/>
    <w:rsid w:val="00D56225"/>
    <w:rsid w:val="00D601C3"/>
    <w:rsid w:val="00D63D6E"/>
    <w:rsid w:val="00D670A0"/>
    <w:rsid w:val="00D67EF4"/>
    <w:rsid w:val="00D738D6"/>
    <w:rsid w:val="00D74244"/>
    <w:rsid w:val="00D755EB"/>
    <w:rsid w:val="00D76211"/>
    <w:rsid w:val="00D7644C"/>
    <w:rsid w:val="00D7653F"/>
    <w:rsid w:val="00D77323"/>
    <w:rsid w:val="00D77EA3"/>
    <w:rsid w:val="00D82BFB"/>
    <w:rsid w:val="00D830F5"/>
    <w:rsid w:val="00D87E00"/>
    <w:rsid w:val="00D9092B"/>
    <w:rsid w:val="00D90F60"/>
    <w:rsid w:val="00D9134D"/>
    <w:rsid w:val="00D91CC5"/>
    <w:rsid w:val="00DA1653"/>
    <w:rsid w:val="00DA2896"/>
    <w:rsid w:val="00DA711D"/>
    <w:rsid w:val="00DA7A03"/>
    <w:rsid w:val="00DB1818"/>
    <w:rsid w:val="00DB3A7E"/>
    <w:rsid w:val="00DC012E"/>
    <w:rsid w:val="00DC0AC4"/>
    <w:rsid w:val="00DC309B"/>
    <w:rsid w:val="00DC4DA2"/>
    <w:rsid w:val="00DC65A6"/>
    <w:rsid w:val="00DC6870"/>
    <w:rsid w:val="00DD10AB"/>
    <w:rsid w:val="00DD1617"/>
    <w:rsid w:val="00DD37E3"/>
    <w:rsid w:val="00DE1AE9"/>
    <w:rsid w:val="00DE43BE"/>
    <w:rsid w:val="00DE492C"/>
    <w:rsid w:val="00DE53DA"/>
    <w:rsid w:val="00DE5A14"/>
    <w:rsid w:val="00DF07DA"/>
    <w:rsid w:val="00DF1008"/>
    <w:rsid w:val="00DF2B1F"/>
    <w:rsid w:val="00DF3BE4"/>
    <w:rsid w:val="00DF3F42"/>
    <w:rsid w:val="00DF62CD"/>
    <w:rsid w:val="00DF6856"/>
    <w:rsid w:val="00DF69A7"/>
    <w:rsid w:val="00DF70B7"/>
    <w:rsid w:val="00DF7BDA"/>
    <w:rsid w:val="00E00D30"/>
    <w:rsid w:val="00E02E56"/>
    <w:rsid w:val="00E04683"/>
    <w:rsid w:val="00E05806"/>
    <w:rsid w:val="00E11A05"/>
    <w:rsid w:val="00E129AD"/>
    <w:rsid w:val="00E13F09"/>
    <w:rsid w:val="00E1464F"/>
    <w:rsid w:val="00E14795"/>
    <w:rsid w:val="00E147A4"/>
    <w:rsid w:val="00E201FF"/>
    <w:rsid w:val="00E22DA4"/>
    <w:rsid w:val="00E31348"/>
    <w:rsid w:val="00E32D11"/>
    <w:rsid w:val="00E40FC5"/>
    <w:rsid w:val="00E45737"/>
    <w:rsid w:val="00E47BA5"/>
    <w:rsid w:val="00E50C4D"/>
    <w:rsid w:val="00E50FB4"/>
    <w:rsid w:val="00E51834"/>
    <w:rsid w:val="00E51E3C"/>
    <w:rsid w:val="00E53372"/>
    <w:rsid w:val="00E53D8C"/>
    <w:rsid w:val="00E631F9"/>
    <w:rsid w:val="00E633D4"/>
    <w:rsid w:val="00E6345B"/>
    <w:rsid w:val="00E64DF0"/>
    <w:rsid w:val="00E71B0B"/>
    <w:rsid w:val="00E756D7"/>
    <w:rsid w:val="00E766B3"/>
    <w:rsid w:val="00E77645"/>
    <w:rsid w:val="00E81BD2"/>
    <w:rsid w:val="00E853BD"/>
    <w:rsid w:val="00E875A1"/>
    <w:rsid w:val="00EA30B9"/>
    <w:rsid w:val="00EA40D4"/>
    <w:rsid w:val="00EA734F"/>
    <w:rsid w:val="00EB08AA"/>
    <w:rsid w:val="00EB12EF"/>
    <w:rsid w:val="00EB5F80"/>
    <w:rsid w:val="00EB6247"/>
    <w:rsid w:val="00EB64F2"/>
    <w:rsid w:val="00EC4A25"/>
    <w:rsid w:val="00EC5ECA"/>
    <w:rsid w:val="00ED665C"/>
    <w:rsid w:val="00EE0184"/>
    <w:rsid w:val="00EE6009"/>
    <w:rsid w:val="00EE679F"/>
    <w:rsid w:val="00EF082F"/>
    <w:rsid w:val="00EF7E83"/>
    <w:rsid w:val="00F01305"/>
    <w:rsid w:val="00F02330"/>
    <w:rsid w:val="00F02474"/>
    <w:rsid w:val="00F025A2"/>
    <w:rsid w:val="00F04712"/>
    <w:rsid w:val="00F04DC9"/>
    <w:rsid w:val="00F12017"/>
    <w:rsid w:val="00F1214B"/>
    <w:rsid w:val="00F136F8"/>
    <w:rsid w:val="00F14EED"/>
    <w:rsid w:val="00F15B8E"/>
    <w:rsid w:val="00F22027"/>
    <w:rsid w:val="00F228E2"/>
    <w:rsid w:val="00F22EC7"/>
    <w:rsid w:val="00F24CD7"/>
    <w:rsid w:val="00F2659C"/>
    <w:rsid w:val="00F2687B"/>
    <w:rsid w:val="00F30641"/>
    <w:rsid w:val="00F309F2"/>
    <w:rsid w:val="00F3428B"/>
    <w:rsid w:val="00F40EB4"/>
    <w:rsid w:val="00F435CA"/>
    <w:rsid w:val="00F5295E"/>
    <w:rsid w:val="00F53540"/>
    <w:rsid w:val="00F537A1"/>
    <w:rsid w:val="00F56809"/>
    <w:rsid w:val="00F56E68"/>
    <w:rsid w:val="00F634BF"/>
    <w:rsid w:val="00F637BE"/>
    <w:rsid w:val="00F6420E"/>
    <w:rsid w:val="00F6521C"/>
    <w:rsid w:val="00F653B8"/>
    <w:rsid w:val="00F6754E"/>
    <w:rsid w:val="00F70F4E"/>
    <w:rsid w:val="00F719AC"/>
    <w:rsid w:val="00F76E5E"/>
    <w:rsid w:val="00F776F1"/>
    <w:rsid w:val="00F77AF7"/>
    <w:rsid w:val="00FA1266"/>
    <w:rsid w:val="00FA356E"/>
    <w:rsid w:val="00FA447B"/>
    <w:rsid w:val="00FB1ADC"/>
    <w:rsid w:val="00FB645F"/>
    <w:rsid w:val="00FC1192"/>
    <w:rsid w:val="00FC24C3"/>
    <w:rsid w:val="00FC46E8"/>
    <w:rsid w:val="00FC6AED"/>
    <w:rsid w:val="00FD0A8A"/>
    <w:rsid w:val="00FD18E1"/>
    <w:rsid w:val="00FD28AA"/>
    <w:rsid w:val="00FD3732"/>
    <w:rsid w:val="00FD39F4"/>
    <w:rsid w:val="00FD67D6"/>
    <w:rsid w:val="00FE0505"/>
    <w:rsid w:val="00FE4664"/>
    <w:rsid w:val="00FE5947"/>
    <w:rsid w:val="00FE5C96"/>
    <w:rsid w:val="00FE62B2"/>
    <w:rsid w:val="00FE6DCE"/>
    <w:rsid w:val="00FF27BA"/>
    <w:rsid w:val="00FF3D27"/>
    <w:rsid w:val="00FF4892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5D90E0"/>
  <w15:chartTrackingRefBased/>
  <w15:docId w15:val="{AAF20267-793C-409C-A9B4-FA00EE999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iPriority="35" w:unhideWhenUsed="1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BA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B5B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B5B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7B5BA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7B5B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B5BA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A110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A110E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7B5B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5B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C732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327"/>
    <w:rPr>
      <w:rFonts w:ascii="Arial" w:hAnsi="Arial"/>
      <w:sz w:val="32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qFormat/>
    <w:rsid w:val="00FC46E8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C732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4C7327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4C7327"/>
    <w:rPr>
      <w:rFonts w:ascii="Arial" w:hAnsi="Arial"/>
    </w:rPr>
  </w:style>
  <w:style w:type="character" w:customStyle="1" w:styleId="Heading7Char">
    <w:name w:val="Heading 7 Char"/>
    <w:link w:val="Heading7"/>
    <w:rsid w:val="004C7327"/>
    <w:rPr>
      <w:rFonts w:ascii="Arial" w:hAnsi="Arial"/>
    </w:rPr>
  </w:style>
  <w:style w:type="character" w:customStyle="1" w:styleId="Heading8Char">
    <w:name w:val="Heading 8 Char"/>
    <w:link w:val="Heading8"/>
    <w:rsid w:val="004C7327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4C7327"/>
    <w:rPr>
      <w:rFonts w:ascii="Arial" w:hAnsi="Arial"/>
      <w:sz w:val="36"/>
    </w:rPr>
  </w:style>
  <w:style w:type="paragraph" w:styleId="TOC9">
    <w:name w:val="toc 9"/>
    <w:basedOn w:val="TOC8"/>
    <w:uiPriority w:val="39"/>
    <w:rsid w:val="007B5BAE"/>
    <w:pPr>
      <w:ind w:left="1418" w:hanging="1418"/>
    </w:pPr>
  </w:style>
  <w:style w:type="paragraph" w:styleId="TOC8">
    <w:name w:val="toc 8"/>
    <w:basedOn w:val="TOC1"/>
    <w:uiPriority w:val="39"/>
    <w:rsid w:val="007B5B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B5B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B5B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B5BAE"/>
  </w:style>
  <w:style w:type="paragraph" w:customStyle="1" w:styleId="ZD">
    <w:name w:val="ZD"/>
    <w:rsid w:val="007B5B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B5BAE"/>
    <w:pPr>
      <w:ind w:left="1701" w:hanging="1701"/>
    </w:pPr>
  </w:style>
  <w:style w:type="paragraph" w:styleId="TOC4">
    <w:name w:val="toc 4"/>
    <w:basedOn w:val="TOC3"/>
    <w:uiPriority w:val="39"/>
    <w:rsid w:val="007B5BAE"/>
    <w:pPr>
      <w:ind w:left="1418" w:hanging="1418"/>
    </w:pPr>
  </w:style>
  <w:style w:type="paragraph" w:styleId="TOC3">
    <w:name w:val="toc 3"/>
    <w:basedOn w:val="TOC2"/>
    <w:uiPriority w:val="39"/>
    <w:rsid w:val="007B5BAE"/>
    <w:pPr>
      <w:ind w:left="1134" w:hanging="1134"/>
    </w:pPr>
  </w:style>
  <w:style w:type="paragraph" w:styleId="TOC2">
    <w:name w:val="toc 2"/>
    <w:basedOn w:val="TOC1"/>
    <w:uiPriority w:val="39"/>
    <w:rsid w:val="007B5BA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B5BAE"/>
    <w:pPr>
      <w:outlineLvl w:val="9"/>
    </w:pPr>
  </w:style>
  <w:style w:type="paragraph" w:customStyle="1" w:styleId="NF">
    <w:name w:val="NF"/>
    <w:basedOn w:val="NO"/>
    <w:rsid w:val="007B5B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B5BAE"/>
    <w:pPr>
      <w:keepLines/>
      <w:ind w:left="1135" w:hanging="851"/>
    </w:pPr>
  </w:style>
  <w:style w:type="character" w:customStyle="1" w:styleId="NOChar">
    <w:name w:val="NO Char"/>
    <w:link w:val="NO"/>
    <w:qFormat/>
    <w:rsid w:val="00FC46E8"/>
  </w:style>
  <w:style w:type="paragraph" w:customStyle="1" w:styleId="PL">
    <w:name w:val="PL"/>
    <w:link w:val="PLChar"/>
    <w:qFormat/>
    <w:rsid w:val="007B5B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2F45B2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5BAE"/>
    <w:pPr>
      <w:jc w:val="right"/>
    </w:pPr>
  </w:style>
  <w:style w:type="paragraph" w:customStyle="1" w:styleId="TAL">
    <w:name w:val="TAL"/>
    <w:basedOn w:val="Normal"/>
    <w:link w:val="TALChar"/>
    <w:qFormat/>
    <w:rsid w:val="007B5B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2221A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B5BAE"/>
    <w:rPr>
      <w:b/>
    </w:rPr>
  </w:style>
  <w:style w:type="paragraph" w:customStyle="1" w:styleId="TAC">
    <w:name w:val="TAC"/>
    <w:basedOn w:val="TAL"/>
    <w:link w:val="TACChar"/>
    <w:qFormat/>
    <w:rsid w:val="007B5BAE"/>
    <w:pPr>
      <w:jc w:val="center"/>
    </w:pPr>
  </w:style>
  <w:style w:type="character" w:customStyle="1" w:styleId="TACChar">
    <w:name w:val="TAC Char"/>
    <w:link w:val="TAC"/>
    <w:qFormat/>
    <w:locked/>
    <w:rsid w:val="00601869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2221A"/>
    <w:rPr>
      <w:rFonts w:ascii="Arial" w:hAnsi="Arial"/>
      <w:b/>
      <w:sz w:val="18"/>
    </w:rPr>
  </w:style>
  <w:style w:type="paragraph" w:customStyle="1" w:styleId="LD">
    <w:name w:val="LD"/>
    <w:rsid w:val="007B5B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B5BAE"/>
    <w:pPr>
      <w:keepLines/>
      <w:ind w:left="1702" w:hanging="1418"/>
    </w:pPr>
  </w:style>
  <w:style w:type="paragraph" w:customStyle="1" w:styleId="FP">
    <w:name w:val="FP"/>
    <w:basedOn w:val="Normal"/>
    <w:rsid w:val="007B5BAE"/>
    <w:pPr>
      <w:spacing w:after="0"/>
    </w:pPr>
  </w:style>
  <w:style w:type="paragraph" w:customStyle="1" w:styleId="NW">
    <w:name w:val="NW"/>
    <w:basedOn w:val="NO"/>
    <w:rsid w:val="007B5BAE"/>
    <w:pPr>
      <w:spacing w:after="0"/>
    </w:pPr>
  </w:style>
  <w:style w:type="paragraph" w:customStyle="1" w:styleId="EW">
    <w:name w:val="EW"/>
    <w:basedOn w:val="EX"/>
    <w:rsid w:val="007B5BAE"/>
    <w:pPr>
      <w:spacing w:after="0"/>
    </w:pPr>
  </w:style>
  <w:style w:type="paragraph" w:customStyle="1" w:styleId="B1">
    <w:name w:val="B1"/>
    <w:basedOn w:val="Normal"/>
    <w:link w:val="B1Char"/>
    <w:qFormat/>
    <w:rsid w:val="00BA110E"/>
    <w:pPr>
      <w:ind w:left="568" w:hanging="284"/>
    </w:pPr>
  </w:style>
  <w:style w:type="character" w:customStyle="1" w:styleId="B1Char">
    <w:name w:val="B1 Char"/>
    <w:link w:val="B1"/>
    <w:qFormat/>
    <w:rsid w:val="00DF07DA"/>
  </w:style>
  <w:style w:type="paragraph" w:styleId="TOC6">
    <w:name w:val="toc 6"/>
    <w:basedOn w:val="TOC5"/>
    <w:next w:val="Normal"/>
    <w:uiPriority w:val="39"/>
    <w:rsid w:val="007B5BAE"/>
    <w:pPr>
      <w:ind w:left="1985" w:hanging="1985"/>
    </w:pPr>
  </w:style>
  <w:style w:type="paragraph" w:styleId="TOC7">
    <w:name w:val="toc 7"/>
    <w:basedOn w:val="TOC6"/>
    <w:next w:val="Normal"/>
    <w:uiPriority w:val="39"/>
    <w:rsid w:val="007B5BA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B5BAE"/>
    <w:rPr>
      <w:color w:val="FF0000"/>
    </w:rPr>
  </w:style>
  <w:style w:type="character" w:customStyle="1" w:styleId="EditorsNoteChar">
    <w:name w:val="Editor's Note Char"/>
    <w:link w:val="EditorsNote"/>
    <w:qFormat/>
    <w:rsid w:val="008B0DC7"/>
    <w:rPr>
      <w:color w:val="FF0000"/>
    </w:rPr>
  </w:style>
  <w:style w:type="paragraph" w:customStyle="1" w:styleId="TH">
    <w:name w:val="TH"/>
    <w:basedOn w:val="Normal"/>
    <w:link w:val="THChar"/>
    <w:qFormat/>
    <w:rsid w:val="007B5B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2221A"/>
    <w:rPr>
      <w:rFonts w:ascii="Arial" w:hAnsi="Arial"/>
      <w:b/>
    </w:rPr>
  </w:style>
  <w:style w:type="paragraph" w:customStyle="1" w:styleId="ZA">
    <w:name w:val="ZA"/>
    <w:rsid w:val="007B5B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5B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B5B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B5B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7B5BAE"/>
    <w:pPr>
      <w:ind w:left="851" w:hanging="851"/>
    </w:pPr>
  </w:style>
  <w:style w:type="paragraph" w:customStyle="1" w:styleId="ZH">
    <w:name w:val="ZH"/>
    <w:rsid w:val="007B5B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7B5BA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C46E8"/>
    <w:rPr>
      <w:rFonts w:ascii="Arial" w:hAnsi="Arial"/>
      <w:b/>
    </w:rPr>
  </w:style>
  <w:style w:type="paragraph" w:customStyle="1" w:styleId="ZG">
    <w:name w:val="ZG"/>
    <w:rsid w:val="007B5B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rsid w:val="00BA110E"/>
    <w:pPr>
      <w:ind w:left="851" w:hanging="284"/>
    </w:pPr>
  </w:style>
  <w:style w:type="paragraph" w:customStyle="1" w:styleId="B3">
    <w:name w:val="B3"/>
    <w:basedOn w:val="Normal"/>
    <w:rsid w:val="00BA110E"/>
    <w:pPr>
      <w:ind w:left="1135" w:hanging="284"/>
    </w:pPr>
  </w:style>
  <w:style w:type="paragraph" w:customStyle="1" w:styleId="B4">
    <w:name w:val="B4"/>
    <w:basedOn w:val="Normal"/>
    <w:rsid w:val="00BA110E"/>
    <w:pPr>
      <w:ind w:left="1418" w:hanging="284"/>
    </w:pPr>
  </w:style>
  <w:style w:type="paragraph" w:customStyle="1" w:styleId="B5">
    <w:name w:val="B5"/>
    <w:basedOn w:val="Normal"/>
    <w:rsid w:val="00BA110E"/>
    <w:pPr>
      <w:ind w:left="1702" w:hanging="284"/>
    </w:pPr>
  </w:style>
  <w:style w:type="paragraph" w:customStyle="1" w:styleId="ZTD">
    <w:name w:val="ZTD"/>
    <w:basedOn w:val="ZB"/>
    <w:rsid w:val="007B5B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5BA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TALLeft0">
    <w:name w:val="TAL + Left:  0"/>
    <w:aliases w:val="25 cm,19 cm"/>
    <w:basedOn w:val="TAL"/>
    <w:rsid w:val="00FC46E8"/>
    <w:pPr>
      <w:spacing w:line="0" w:lineRule="atLeast"/>
      <w:ind w:left="142"/>
    </w:pPr>
    <w:rPr>
      <w:lang w:eastAsia="en-GB"/>
    </w:rPr>
  </w:style>
  <w:style w:type="character" w:styleId="Hyperlink">
    <w:name w:val="Hyperlink"/>
    <w:rsid w:val="004C7327"/>
    <w:rPr>
      <w:color w:val="0000FF"/>
      <w:u w:val="single"/>
    </w:rPr>
  </w:style>
  <w:style w:type="paragraph" w:styleId="Revision">
    <w:name w:val="Revision"/>
    <w:hidden/>
    <w:uiPriority w:val="99"/>
    <w:semiHidden/>
    <w:rsid w:val="00AD43B1"/>
    <w:rPr>
      <w:lang w:eastAsia="en-GB"/>
    </w:rPr>
  </w:style>
  <w:style w:type="character" w:customStyle="1" w:styleId="Heading2Char1">
    <w:name w:val="Heading 2 Char1"/>
    <w:aliases w:val="H2 Char1,Head2A Char1,2 Char1,h2 Char1"/>
    <w:semiHidden/>
    <w:rsid w:val="00C87778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C87778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C87778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character" w:customStyle="1" w:styleId="HeaderChar1">
    <w:name w:val="Header Char1"/>
    <w:aliases w:val="header odd Char1"/>
    <w:semiHidden/>
    <w:rsid w:val="00C8777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HCar">
    <w:name w:val="TAH Car"/>
    <w:qFormat/>
    <w:rsid w:val="0085052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850527"/>
    <w:rPr>
      <w:rFonts w:ascii="Arial" w:hAnsi="Arial"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77142"/>
    <w:pPr>
      <w:widowControl w:val="0"/>
    </w:pPr>
    <w:rPr>
      <w:rFonts w:ascii="Arial" w:eastAsiaTheme="minorEastAsia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77142"/>
    <w:rPr>
      <w:rFonts w:ascii="Arial" w:eastAsiaTheme="minorEastAsia" w:hAnsi="Arial"/>
      <w:b/>
      <w:sz w:val="18"/>
      <w:lang w:eastAsia="en-US"/>
    </w:rPr>
  </w:style>
  <w:style w:type="paragraph" w:styleId="List3">
    <w:name w:val="List 3"/>
    <w:basedOn w:val="List2"/>
    <w:rsid w:val="00FC6AED"/>
    <w:pPr>
      <w:spacing w:after="120"/>
      <w:ind w:left="1135" w:hanging="284"/>
      <w:contextualSpacing w:val="0"/>
      <w:jc w:val="both"/>
    </w:pPr>
    <w:rPr>
      <w:rFonts w:ascii="Arial" w:eastAsia="SimSun" w:hAnsi="Arial"/>
      <w:lang w:eastAsia="zh-CN"/>
    </w:rPr>
  </w:style>
  <w:style w:type="paragraph" w:styleId="List2">
    <w:name w:val="List 2"/>
    <w:basedOn w:val="Normal"/>
    <w:rsid w:val="00FC6AED"/>
    <w:pPr>
      <w:ind w:left="566" w:hanging="283"/>
      <w:contextualSpacing/>
    </w:pPr>
  </w:style>
  <w:style w:type="paragraph" w:styleId="ListBullet3">
    <w:name w:val="List Bullet 3"/>
    <w:basedOn w:val="ListBullet2"/>
    <w:rsid w:val="00FC6AED"/>
    <w:pPr>
      <w:numPr>
        <w:numId w:val="32"/>
      </w:numPr>
      <w:tabs>
        <w:tab w:val="clear" w:pos="1077"/>
      </w:tabs>
      <w:spacing w:after="120"/>
      <w:ind w:left="460" w:hanging="360"/>
      <w:contextualSpacing w:val="0"/>
      <w:jc w:val="both"/>
    </w:pPr>
    <w:rPr>
      <w:rFonts w:ascii="Arial" w:eastAsia="SimSun" w:hAnsi="Arial"/>
      <w:lang w:eastAsia="zh-CN"/>
    </w:rPr>
  </w:style>
  <w:style w:type="paragraph" w:styleId="ListBullet2">
    <w:name w:val="List Bullet 2"/>
    <w:basedOn w:val="Normal"/>
    <w:rsid w:val="00FC6AED"/>
    <w:pPr>
      <w:numPr>
        <w:numId w:val="33"/>
      </w:numPr>
      <w:contextualSpacing/>
    </w:pPr>
  </w:style>
  <w:style w:type="character" w:styleId="Strong">
    <w:name w:val="Strong"/>
    <w:basedOn w:val="DefaultParagraphFont"/>
    <w:qFormat/>
    <w:rsid w:val="00944A44"/>
    <w:rPr>
      <w:b/>
      <w:bCs/>
    </w:rPr>
  </w:style>
  <w:style w:type="character" w:customStyle="1" w:styleId="EXChar">
    <w:name w:val="EX Char"/>
    <w:link w:val="EX"/>
    <w:qFormat/>
    <w:locked/>
    <w:rsid w:val="00944A44"/>
  </w:style>
  <w:style w:type="paragraph" w:styleId="List4">
    <w:name w:val="List 4"/>
    <w:basedOn w:val="List3"/>
    <w:qFormat/>
    <w:rsid w:val="00944A44"/>
    <w:pPr>
      <w:overflowPunct/>
      <w:autoSpaceDE/>
      <w:autoSpaceDN/>
      <w:adjustRightInd/>
      <w:spacing w:after="180"/>
      <w:ind w:left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irstChange">
    <w:name w:val="First Change"/>
    <w:basedOn w:val="Normal"/>
    <w:qFormat/>
    <w:rsid w:val="00944A44"/>
    <w:pPr>
      <w:overflowPunct/>
      <w:autoSpaceDE/>
      <w:autoSpaceDN/>
      <w:adjustRightInd/>
      <w:jc w:val="center"/>
      <w:textAlignment w:val="auto"/>
    </w:pPr>
    <w:rPr>
      <w:rFonts w:eastAsia="DengXian"/>
      <w:color w:val="FF0000"/>
      <w:lang w:eastAsia="en-US"/>
    </w:rPr>
  </w:style>
  <w:style w:type="paragraph" w:styleId="Caption">
    <w:name w:val="caption"/>
    <w:basedOn w:val="Normal"/>
    <w:next w:val="Normal"/>
    <w:link w:val="CaptionChar"/>
    <w:uiPriority w:val="35"/>
    <w:qFormat/>
    <w:rsid w:val="0013648E"/>
    <w:pPr>
      <w:overflowPunct/>
      <w:autoSpaceDE/>
      <w:autoSpaceDN/>
      <w:adjustRightInd/>
      <w:spacing w:after="120"/>
      <w:textAlignment w:val="auto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13648E"/>
    <w:rPr>
      <w:rFonts w:eastAsia="MS Mincho"/>
      <w:b/>
      <w:bCs/>
      <w:lang w:val="en-US" w:eastAsia="ja-JP"/>
    </w:rPr>
  </w:style>
  <w:style w:type="character" w:customStyle="1" w:styleId="B1Char1">
    <w:name w:val="B1 Char1"/>
    <w:qFormat/>
    <w:rsid w:val="00DE53D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02BC6"/>
    <w:rPr>
      <w:rFonts w:ascii="Arial" w:hAnsi="Arial"/>
      <w:sz w:val="18"/>
    </w:rPr>
  </w:style>
  <w:style w:type="character" w:styleId="CommentReference">
    <w:name w:val="annotation reference"/>
    <w:basedOn w:val="DefaultParagraphFont"/>
    <w:rsid w:val="009B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51FD"/>
  </w:style>
  <w:style w:type="character" w:customStyle="1" w:styleId="CommentTextChar">
    <w:name w:val="Comment Text Char"/>
    <w:basedOn w:val="DefaultParagraphFont"/>
    <w:link w:val="CommentText"/>
    <w:rsid w:val="009B51FD"/>
  </w:style>
  <w:style w:type="paragraph" w:styleId="CommentSubject">
    <w:name w:val="annotation subject"/>
    <w:basedOn w:val="CommentText"/>
    <w:next w:val="CommentText"/>
    <w:link w:val="CommentSubjectChar"/>
    <w:rsid w:val="009B5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51FD"/>
    <w:rPr>
      <w:b/>
      <w:bCs/>
    </w:rPr>
  </w:style>
  <w:style w:type="paragraph" w:styleId="Footer">
    <w:name w:val="footer"/>
    <w:basedOn w:val="Normal"/>
    <w:link w:val="FooterChar"/>
    <w:rsid w:val="008D70F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8D70F5"/>
  </w:style>
  <w:style w:type="paragraph" w:styleId="ListParagraph">
    <w:name w:val="List Paragraph"/>
    <w:basedOn w:val="Normal"/>
    <w:uiPriority w:val="34"/>
    <w:qFormat/>
    <w:rsid w:val="00CE37B3"/>
    <w:pPr>
      <w:ind w:left="720"/>
      <w:contextualSpacing/>
    </w:pPr>
  </w:style>
  <w:style w:type="paragraph" w:customStyle="1" w:styleId="StyleTALLeft075cm">
    <w:name w:val="Style TAL + Left:  075 cm"/>
    <w:basedOn w:val="TAL"/>
    <w:rsid w:val="00BF2CF1"/>
    <w:pPr>
      <w:ind w:left="425"/>
    </w:pPr>
  </w:style>
  <w:style w:type="paragraph" w:customStyle="1" w:styleId="StyleTALBoldLeft025cm">
    <w:name w:val="Style TAL + Bold Left:  025 cm"/>
    <w:basedOn w:val="TAL"/>
    <w:rsid w:val="00BF2CF1"/>
    <w:pPr>
      <w:ind w:left="284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10987-6834-4B21-AB83-8A86C047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824</TotalTime>
  <Pages>11</Pages>
  <Words>2204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38.455</vt:lpstr>
    </vt:vector>
  </TitlesOfParts>
  <Manager/>
  <Company/>
  <LinksUpToDate>false</LinksUpToDate>
  <CharactersWithSpaces>14738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38.455</dc:title>
  <dc:subject>NG-RAN; NR Positioning Protocol A (NRPPa)  (Release 16)</dc:subject>
  <dc:creator>MCC Support</dc:creator>
  <cp:keywords/>
  <dc:description/>
  <cp:lastModifiedBy>Qualcomm (Sven Fischer)</cp:lastModifiedBy>
  <cp:revision>292</cp:revision>
  <dcterms:created xsi:type="dcterms:W3CDTF">2024-03-21T19:36:00Z</dcterms:created>
  <dcterms:modified xsi:type="dcterms:W3CDTF">2024-08-08T15:36:00Z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6%0015%38.455%Rel-16%0016%38.455%Rel-16%0021%38.455%Rel-16%0022%38.455%Rel-16%0024%38.455%Rel-16%0025%38.455%Rel-16%0026%38.455%Rel-16%0047%38.455%Rel-16%0049%</vt:lpwstr>
  </property>
</Properties>
</file>